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068E82" w14:textId="77777777" w:rsidR="00524137" w:rsidRDefault="00524137" w:rsidP="00524137">
      <w:pPr>
        <w:pStyle w:val="CRCoverPage"/>
        <w:tabs>
          <w:tab w:val="right" w:pos="9639"/>
        </w:tabs>
        <w:spacing w:after="0"/>
        <w:rPr>
          <w:b/>
          <w:i/>
          <w:noProof/>
          <w:sz w:val="28"/>
        </w:rPr>
      </w:pPr>
      <w:bookmarkStart w:id="0" w:name="_Toc21026602"/>
      <w:bookmarkStart w:id="1" w:name="_Toc27743853"/>
      <w:bookmarkStart w:id="2" w:name="_Toc36197026"/>
      <w:bookmarkStart w:id="3" w:name="_Toc36197718"/>
      <w:bookmarkStart w:id="4"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R5-211188</w:t>
        </w:r>
      </w:fldSimple>
    </w:p>
    <w:p w14:paraId="0495E91F" w14:textId="77777777" w:rsidR="00524137" w:rsidRDefault="00524137" w:rsidP="00524137">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22nd Feb 2021</w:t>
        </w:r>
      </w:fldSimple>
      <w:r>
        <w:rPr>
          <w:b/>
          <w:noProof/>
          <w:sz w:val="24"/>
        </w:rPr>
        <w:t xml:space="preserve"> - </w:t>
      </w:r>
      <w:fldSimple w:instr=" DOCPROPERTY  EndDate  \* MERGEFORMAT ">
        <w:r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4137" w14:paraId="219DE911" w14:textId="77777777" w:rsidTr="00C2105B">
        <w:tc>
          <w:tcPr>
            <w:tcW w:w="9641" w:type="dxa"/>
            <w:gridSpan w:val="9"/>
            <w:tcBorders>
              <w:top w:val="single" w:sz="4" w:space="0" w:color="auto"/>
              <w:left w:val="single" w:sz="4" w:space="0" w:color="auto"/>
              <w:right w:val="single" w:sz="4" w:space="0" w:color="auto"/>
            </w:tcBorders>
          </w:tcPr>
          <w:p w14:paraId="061D0037" w14:textId="77777777" w:rsidR="00524137" w:rsidRDefault="00524137" w:rsidP="00C2105B">
            <w:pPr>
              <w:pStyle w:val="CRCoverPage"/>
              <w:spacing w:after="0"/>
              <w:jc w:val="right"/>
              <w:rPr>
                <w:i/>
                <w:noProof/>
              </w:rPr>
            </w:pPr>
            <w:r>
              <w:rPr>
                <w:i/>
                <w:noProof/>
                <w:sz w:val="14"/>
              </w:rPr>
              <w:t>CR-Form-v12.1</w:t>
            </w:r>
          </w:p>
        </w:tc>
      </w:tr>
      <w:tr w:rsidR="00524137" w14:paraId="06972EFD" w14:textId="77777777" w:rsidTr="00C2105B">
        <w:tc>
          <w:tcPr>
            <w:tcW w:w="9641" w:type="dxa"/>
            <w:gridSpan w:val="9"/>
            <w:tcBorders>
              <w:left w:val="single" w:sz="4" w:space="0" w:color="auto"/>
              <w:right w:val="single" w:sz="4" w:space="0" w:color="auto"/>
            </w:tcBorders>
          </w:tcPr>
          <w:p w14:paraId="4202F5A9" w14:textId="77777777" w:rsidR="00524137" w:rsidRDefault="00524137" w:rsidP="00C2105B">
            <w:pPr>
              <w:pStyle w:val="CRCoverPage"/>
              <w:spacing w:after="0"/>
              <w:jc w:val="center"/>
              <w:rPr>
                <w:noProof/>
              </w:rPr>
            </w:pPr>
            <w:r>
              <w:rPr>
                <w:b/>
                <w:noProof/>
                <w:sz w:val="32"/>
              </w:rPr>
              <w:t>CHANGE REQUEST</w:t>
            </w:r>
          </w:p>
        </w:tc>
      </w:tr>
      <w:tr w:rsidR="00524137" w14:paraId="192E48E4" w14:textId="77777777" w:rsidTr="00C2105B">
        <w:tc>
          <w:tcPr>
            <w:tcW w:w="9641" w:type="dxa"/>
            <w:gridSpan w:val="9"/>
            <w:tcBorders>
              <w:left w:val="single" w:sz="4" w:space="0" w:color="auto"/>
              <w:right w:val="single" w:sz="4" w:space="0" w:color="auto"/>
            </w:tcBorders>
          </w:tcPr>
          <w:p w14:paraId="70F2442C" w14:textId="77777777" w:rsidR="00524137" w:rsidRDefault="00524137" w:rsidP="00C2105B">
            <w:pPr>
              <w:pStyle w:val="CRCoverPage"/>
              <w:spacing w:after="0"/>
              <w:rPr>
                <w:noProof/>
                <w:sz w:val="8"/>
                <w:szCs w:val="8"/>
              </w:rPr>
            </w:pPr>
          </w:p>
        </w:tc>
      </w:tr>
      <w:tr w:rsidR="00524137" w14:paraId="167A9ABB" w14:textId="77777777" w:rsidTr="00C2105B">
        <w:tc>
          <w:tcPr>
            <w:tcW w:w="142" w:type="dxa"/>
            <w:tcBorders>
              <w:left w:val="single" w:sz="4" w:space="0" w:color="auto"/>
            </w:tcBorders>
          </w:tcPr>
          <w:p w14:paraId="1FAF24E0" w14:textId="77777777" w:rsidR="00524137" w:rsidRDefault="00524137" w:rsidP="00C2105B">
            <w:pPr>
              <w:pStyle w:val="CRCoverPage"/>
              <w:spacing w:after="0"/>
              <w:jc w:val="right"/>
              <w:rPr>
                <w:noProof/>
              </w:rPr>
            </w:pPr>
          </w:p>
        </w:tc>
        <w:tc>
          <w:tcPr>
            <w:tcW w:w="1559" w:type="dxa"/>
            <w:shd w:val="pct30" w:color="FFFF00" w:fill="auto"/>
          </w:tcPr>
          <w:p w14:paraId="1D267B3F" w14:textId="77777777" w:rsidR="00524137" w:rsidRPr="00410371" w:rsidRDefault="00524137" w:rsidP="00C2105B">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6852D981" w14:textId="77777777" w:rsidR="00524137" w:rsidRDefault="00524137" w:rsidP="00C2105B">
            <w:pPr>
              <w:pStyle w:val="CRCoverPage"/>
              <w:spacing w:after="0"/>
              <w:jc w:val="center"/>
              <w:rPr>
                <w:noProof/>
              </w:rPr>
            </w:pPr>
            <w:r>
              <w:rPr>
                <w:b/>
                <w:noProof/>
                <w:sz w:val="28"/>
              </w:rPr>
              <w:t>CR</w:t>
            </w:r>
          </w:p>
        </w:tc>
        <w:tc>
          <w:tcPr>
            <w:tcW w:w="1276" w:type="dxa"/>
            <w:shd w:val="pct30" w:color="FFFF00" w:fill="auto"/>
          </w:tcPr>
          <w:p w14:paraId="4D6F1DDA" w14:textId="77777777" w:rsidR="00524137" w:rsidRPr="00410371" w:rsidRDefault="00524137" w:rsidP="00C2105B">
            <w:pPr>
              <w:pStyle w:val="CRCoverPage"/>
              <w:spacing w:after="0"/>
              <w:rPr>
                <w:noProof/>
              </w:rPr>
            </w:pPr>
            <w:fldSimple w:instr=" DOCPROPERTY  Cr#  \* MERGEFORMAT ">
              <w:r w:rsidRPr="00410371">
                <w:rPr>
                  <w:b/>
                  <w:noProof/>
                  <w:sz w:val="28"/>
                </w:rPr>
                <w:t>0489</w:t>
              </w:r>
            </w:fldSimple>
          </w:p>
        </w:tc>
        <w:tc>
          <w:tcPr>
            <w:tcW w:w="709" w:type="dxa"/>
          </w:tcPr>
          <w:p w14:paraId="3AD914EE" w14:textId="77777777" w:rsidR="00524137" w:rsidRDefault="00524137" w:rsidP="00C2105B">
            <w:pPr>
              <w:pStyle w:val="CRCoverPage"/>
              <w:tabs>
                <w:tab w:val="right" w:pos="625"/>
              </w:tabs>
              <w:spacing w:after="0"/>
              <w:jc w:val="center"/>
              <w:rPr>
                <w:noProof/>
              </w:rPr>
            </w:pPr>
            <w:r>
              <w:rPr>
                <w:b/>
                <w:bCs/>
                <w:noProof/>
                <w:sz w:val="28"/>
              </w:rPr>
              <w:t>rev</w:t>
            </w:r>
          </w:p>
        </w:tc>
        <w:tc>
          <w:tcPr>
            <w:tcW w:w="992" w:type="dxa"/>
            <w:shd w:val="pct30" w:color="FFFF00" w:fill="auto"/>
          </w:tcPr>
          <w:p w14:paraId="3504B50B" w14:textId="77777777" w:rsidR="00524137" w:rsidRPr="00410371" w:rsidRDefault="00524137" w:rsidP="00C2105B">
            <w:pPr>
              <w:pStyle w:val="CRCoverPage"/>
              <w:spacing w:after="0"/>
              <w:jc w:val="center"/>
              <w:rPr>
                <w:b/>
                <w:noProof/>
              </w:rPr>
            </w:pPr>
            <w:fldSimple w:instr=" DOCPROPERTY  Revision  \* MERGEFORMAT ">
              <w:r w:rsidRPr="00410371">
                <w:rPr>
                  <w:b/>
                  <w:noProof/>
                  <w:sz w:val="28"/>
                </w:rPr>
                <w:t>-</w:t>
              </w:r>
            </w:fldSimple>
          </w:p>
        </w:tc>
        <w:tc>
          <w:tcPr>
            <w:tcW w:w="2410" w:type="dxa"/>
          </w:tcPr>
          <w:p w14:paraId="10A244E2" w14:textId="77777777" w:rsidR="00524137" w:rsidRDefault="00524137" w:rsidP="00C210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395C6E" w14:textId="77777777" w:rsidR="00524137" w:rsidRPr="00410371" w:rsidRDefault="00524137" w:rsidP="00C2105B">
            <w:pPr>
              <w:pStyle w:val="CRCoverPage"/>
              <w:spacing w:after="0"/>
              <w:jc w:val="center"/>
              <w:rPr>
                <w:noProof/>
                <w:sz w:val="28"/>
              </w:rPr>
            </w:pPr>
            <w:fldSimple w:instr=" DOCPROPERTY  Version  \* MERGEFORMAT ">
              <w:r w:rsidRPr="00410371">
                <w:rPr>
                  <w:b/>
                  <w:noProof/>
                  <w:sz w:val="28"/>
                </w:rPr>
                <w:t>16.6.0</w:t>
              </w:r>
            </w:fldSimple>
          </w:p>
        </w:tc>
        <w:tc>
          <w:tcPr>
            <w:tcW w:w="143" w:type="dxa"/>
            <w:tcBorders>
              <w:right w:val="single" w:sz="4" w:space="0" w:color="auto"/>
            </w:tcBorders>
          </w:tcPr>
          <w:p w14:paraId="7F9BC8FD" w14:textId="77777777" w:rsidR="00524137" w:rsidRDefault="00524137" w:rsidP="00C2105B">
            <w:pPr>
              <w:pStyle w:val="CRCoverPage"/>
              <w:spacing w:after="0"/>
              <w:rPr>
                <w:noProof/>
              </w:rPr>
            </w:pPr>
          </w:p>
        </w:tc>
      </w:tr>
      <w:tr w:rsidR="00524137" w14:paraId="183AFFD0" w14:textId="77777777" w:rsidTr="00C2105B">
        <w:tc>
          <w:tcPr>
            <w:tcW w:w="9641" w:type="dxa"/>
            <w:gridSpan w:val="9"/>
            <w:tcBorders>
              <w:left w:val="single" w:sz="4" w:space="0" w:color="auto"/>
              <w:right w:val="single" w:sz="4" w:space="0" w:color="auto"/>
            </w:tcBorders>
          </w:tcPr>
          <w:p w14:paraId="788EC57B" w14:textId="77777777" w:rsidR="00524137" w:rsidRDefault="00524137" w:rsidP="00C2105B">
            <w:pPr>
              <w:pStyle w:val="CRCoverPage"/>
              <w:spacing w:after="0"/>
              <w:rPr>
                <w:noProof/>
              </w:rPr>
            </w:pPr>
          </w:p>
        </w:tc>
      </w:tr>
      <w:tr w:rsidR="00524137" w14:paraId="562E62F4" w14:textId="77777777" w:rsidTr="00C2105B">
        <w:tc>
          <w:tcPr>
            <w:tcW w:w="9641" w:type="dxa"/>
            <w:gridSpan w:val="9"/>
            <w:tcBorders>
              <w:top w:val="single" w:sz="4" w:space="0" w:color="auto"/>
            </w:tcBorders>
          </w:tcPr>
          <w:p w14:paraId="2A74996B" w14:textId="77777777" w:rsidR="00524137" w:rsidRPr="00F25D98" w:rsidRDefault="00524137" w:rsidP="00C210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24137" w14:paraId="5B4B550F" w14:textId="77777777" w:rsidTr="00C2105B">
        <w:tc>
          <w:tcPr>
            <w:tcW w:w="9641" w:type="dxa"/>
            <w:gridSpan w:val="9"/>
          </w:tcPr>
          <w:p w14:paraId="4C97169D" w14:textId="77777777" w:rsidR="00524137" w:rsidRDefault="00524137" w:rsidP="00C2105B">
            <w:pPr>
              <w:pStyle w:val="CRCoverPage"/>
              <w:spacing w:after="0"/>
              <w:rPr>
                <w:noProof/>
                <w:sz w:val="8"/>
                <w:szCs w:val="8"/>
              </w:rPr>
            </w:pPr>
          </w:p>
        </w:tc>
      </w:tr>
    </w:tbl>
    <w:p w14:paraId="740AF9FC" w14:textId="77777777" w:rsidR="00524137" w:rsidRDefault="00524137" w:rsidP="005241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4137" w14:paraId="769498C2" w14:textId="77777777" w:rsidTr="00C2105B">
        <w:tc>
          <w:tcPr>
            <w:tcW w:w="2835" w:type="dxa"/>
          </w:tcPr>
          <w:p w14:paraId="64253B12" w14:textId="77777777" w:rsidR="00524137" w:rsidRDefault="00524137" w:rsidP="00C2105B">
            <w:pPr>
              <w:pStyle w:val="CRCoverPage"/>
              <w:tabs>
                <w:tab w:val="right" w:pos="2751"/>
              </w:tabs>
              <w:spacing w:after="0"/>
              <w:rPr>
                <w:b/>
                <w:i/>
                <w:noProof/>
              </w:rPr>
            </w:pPr>
            <w:r>
              <w:rPr>
                <w:b/>
                <w:i/>
                <w:noProof/>
              </w:rPr>
              <w:t>Proposed change affects:</w:t>
            </w:r>
          </w:p>
        </w:tc>
        <w:tc>
          <w:tcPr>
            <w:tcW w:w="1418" w:type="dxa"/>
          </w:tcPr>
          <w:p w14:paraId="03580B91" w14:textId="77777777" w:rsidR="00524137" w:rsidRDefault="00524137" w:rsidP="00C210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C06DF9" w14:textId="77777777" w:rsidR="00524137" w:rsidRDefault="00524137" w:rsidP="00C2105B">
            <w:pPr>
              <w:pStyle w:val="CRCoverPage"/>
              <w:spacing w:after="0"/>
              <w:jc w:val="center"/>
              <w:rPr>
                <w:b/>
                <w:caps/>
                <w:noProof/>
              </w:rPr>
            </w:pPr>
          </w:p>
        </w:tc>
        <w:tc>
          <w:tcPr>
            <w:tcW w:w="709" w:type="dxa"/>
            <w:tcBorders>
              <w:left w:val="single" w:sz="4" w:space="0" w:color="auto"/>
            </w:tcBorders>
          </w:tcPr>
          <w:p w14:paraId="6847E16A" w14:textId="77777777" w:rsidR="00524137" w:rsidRDefault="00524137" w:rsidP="00C210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9F984B" w14:textId="77777777" w:rsidR="00524137" w:rsidRDefault="00524137" w:rsidP="00C2105B">
            <w:pPr>
              <w:pStyle w:val="CRCoverPage"/>
              <w:spacing w:after="0"/>
              <w:jc w:val="center"/>
              <w:rPr>
                <w:b/>
                <w:caps/>
                <w:noProof/>
              </w:rPr>
            </w:pPr>
          </w:p>
        </w:tc>
        <w:tc>
          <w:tcPr>
            <w:tcW w:w="2126" w:type="dxa"/>
          </w:tcPr>
          <w:p w14:paraId="0DA24798" w14:textId="77777777" w:rsidR="00524137" w:rsidRDefault="00524137" w:rsidP="00C210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15D99" w14:textId="77777777" w:rsidR="00524137" w:rsidRDefault="00524137" w:rsidP="00C2105B">
            <w:pPr>
              <w:pStyle w:val="CRCoverPage"/>
              <w:spacing w:after="0"/>
              <w:jc w:val="center"/>
              <w:rPr>
                <w:b/>
                <w:caps/>
                <w:noProof/>
              </w:rPr>
            </w:pPr>
          </w:p>
        </w:tc>
        <w:tc>
          <w:tcPr>
            <w:tcW w:w="1418" w:type="dxa"/>
            <w:tcBorders>
              <w:left w:val="nil"/>
            </w:tcBorders>
          </w:tcPr>
          <w:p w14:paraId="3A908615" w14:textId="77777777" w:rsidR="00524137" w:rsidRDefault="00524137" w:rsidP="00C210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74A2C1" w14:textId="77777777" w:rsidR="00524137" w:rsidRDefault="00524137" w:rsidP="00C2105B">
            <w:pPr>
              <w:pStyle w:val="CRCoverPage"/>
              <w:spacing w:after="0"/>
              <w:jc w:val="center"/>
              <w:rPr>
                <w:b/>
                <w:bCs/>
                <w:caps/>
                <w:noProof/>
              </w:rPr>
            </w:pPr>
          </w:p>
        </w:tc>
      </w:tr>
    </w:tbl>
    <w:p w14:paraId="3DB531BA" w14:textId="77777777" w:rsidR="00524137" w:rsidRDefault="00524137" w:rsidP="005241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4137" w14:paraId="4D8EA7A4" w14:textId="77777777" w:rsidTr="00C2105B">
        <w:tc>
          <w:tcPr>
            <w:tcW w:w="9640" w:type="dxa"/>
            <w:gridSpan w:val="11"/>
          </w:tcPr>
          <w:p w14:paraId="6B419219" w14:textId="77777777" w:rsidR="00524137" w:rsidRDefault="00524137" w:rsidP="00C2105B">
            <w:pPr>
              <w:pStyle w:val="CRCoverPage"/>
              <w:spacing w:after="0"/>
              <w:rPr>
                <w:noProof/>
                <w:sz w:val="8"/>
                <w:szCs w:val="8"/>
              </w:rPr>
            </w:pPr>
          </w:p>
        </w:tc>
      </w:tr>
      <w:tr w:rsidR="00524137" w14:paraId="4E175AEA" w14:textId="77777777" w:rsidTr="00C2105B">
        <w:tc>
          <w:tcPr>
            <w:tcW w:w="1843" w:type="dxa"/>
            <w:tcBorders>
              <w:top w:val="single" w:sz="4" w:space="0" w:color="auto"/>
              <w:left w:val="single" w:sz="4" w:space="0" w:color="auto"/>
            </w:tcBorders>
          </w:tcPr>
          <w:p w14:paraId="74C22168" w14:textId="77777777" w:rsidR="00524137" w:rsidRDefault="00524137" w:rsidP="00C210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88306" w14:textId="77777777" w:rsidR="00524137" w:rsidRDefault="00524137" w:rsidP="00C2105B">
            <w:pPr>
              <w:pStyle w:val="CRCoverPage"/>
              <w:spacing w:after="0"/>
              <w:ind w:left="100"/>
              <w:rPr>
                <w:noProof/>
              </w:rPr>
            </w:pPr>
            <w:fldSimple w:instr=" DOCPROPERTY  CrTitle  \* MERGEFORMAT ">
              <w:r>
                <w:t>CR to 38.521-2 on larger quiet zone with grey box approach</w:t>
              </w:r>
            </w:fldSimple>
          </w:p>
        </w:tc>
      </w:tr>
      <w:tr w:rsidR="00524137" w14:paraId="393D2151" w14:textId="77777777" w:rsidTr="00C2105B">
        <w:tc>
          <w:tcPr>
            <w:tcW w:w="1843" w:type="dxa"/>
            <w:tcBorders>
              <w:left w:val="single" w:sz="4" w:space="0" w:color="auto"/>
            </w:tcBorders>
          </w:tcPr>
          <w:p w14:paraId="7107A5C3" w14:textId="77777777" w:rsidR="00524137" w:rsidRDefault="00524137" w:rsidP="00C2105B">
            <w:pPr>
              <w:pStyle w:val="CRCoverPage"/>
              <w:spacing w:after="0"/>
              <w:rPr>
                <w:b/>
                <w:i/>
                <w:noProof/>
                <w:sz w:val="8"/>
                <w:szCs w:val="8"/>
              </w:rPr>
            </w:pPr>
          </w:p>
        </w:tc>
        <w:tc>
          <w:tcPr>
            <w:tcW w:w="7797" w:type="dxa"/>
            <w:gridSpan w:val="10"/>
            <w:tcBorders>
              <w:right w:val="single" w:sz="4" w:space="0" w:color="auto"/>
            </w:tcBorders>
          </w:tcPr>
          <w:p w14:paraId="4D6F131D" w14:textId="77777777" w:rsidR="00524137" w:rsidRDefault="00524137" w:rsidP="00C2105B">
            <w:pPr>
              <w:pStyle w:val="CRCoverPage"/>
              <w:spacing w:after="0"/>
              <w:rPr>
                <w:noProof/>
                <w:sz w:val="8"/>
                <w:szCs w:val="8"/>
              </w:rPr>
            </w:pPr>
          </w:p>
        </w:tc>
      </w:tr>
      <w:tr w:rsidR="00524137" w14:paraId="77EAF00A" w14:textId="77777777" w:rsidTr="00C2105B">
        <w:tc>
          <w:tcPr>
            <w:tcW w:w="1843" w:type="dxa"/>
            <w:tcBorders>
              <w:left w:val="single" w:sz="4" w:space="0" w:color="auto"/>
            </w:tcBorders>
          </w:tcPr>
          <w:p w14:paraId="7933FBD6" w14:textId="77777777" w:rsidR="00524137" w:rsidRDefault="00524137" w:rsidP="00C210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5131A8" w14:textId="77777777" w:rsidR="00524137" w:rsidRDefault="00524137" w:rsidP="00C2105B">
            <w:pPr>
              <w:pStyle w:val="CRCoverPage"/>
              <w:spacing w:after="0"/>
              <w:ind w:left="100"/>
              <w:rPr>
                <w:noProof/>
              </w:rPr>
            </w:pPr>
            <w:fldSimple w:instr=" DOCPROPERTY  SourceIfWg  \* MERGEFORMAT ">
              <w:r>
                <w:rPr>
                  <w:noProof/>
                </w:rPr>
                <w:t>Keysight Technologies UK Ltd</w:t>
              </w:r>
            </w:fldSimple>
          </w:p>
        </w:tc>
      </w:tr>
      <w:tr w:rsidR="00524137" w14:paraId="103222F1" w14:textId="77777777" w:rsidTr="00C2105B">
        <w:tc>
          <w:tcPr>
            <w:tcW w:w="1843" w:type="dxa"/>
            <w:tcBorders>
              <w:left w:val="single" w:sz="4" w:space="0" w:color="auto"/>
            </w:tcBorders>
          </w:tcPr>
          <w:p w14:paraId="0B07B310" w14:textId="77777777" w:rsidR="00524137" w:rsidRDefault="00524137" w:rsidP="00C210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6D1101" w14:textId="797BD66B" w:rsidR="00524137" w:rsidRDefault="00C210DD" w:rsidP="00C2105B">
            <w:pPr>
              <w:pStyle w:val="CRCoverPage"/>
              <w:spacing w:after="0"/>
              <w:ind w:left="100"/>
              <w:rPr>
                <w:noProof/>
              </w:rPr>
            </w:pPr>
            <w:r>
              <w:t>R5</w:t>
            </w:r>
            <w:r w:rsidR="00524137">
              <w:fldChar w:fldCharType="begin"/>
            </w:r>
            <w:r w:rsidR="00524137">
              <w:instrText xml:space="preserve"> DOCPROPERTY  SourceIfTsg  \* MERGEFORMAT </w:instrText>
            </w:r>
            <w:r w:rsidR="00524137">
              <w:fldChar w:fldCharType="end"/>
            </w:r>
          </w:p>
        </w:tc>
      </w:tr>
      <w:tr w:rsidR="00524137" w14:paraId="487DD1D6" w14:textId="77777777" w:rsidTr="00C2105B">
        <w:tc>
          <w:tcPr>
            <w:tcW w:w="1843" w:type="dxa"/>
            <w:tcBorders>
              <w:left w:val="single" w:sz="4" w:space="0" w:color="auto"/>
            </w:tcBorders>
          </w:tcPr>
          <w:p w14:paraId="6E732747" w14:textId="77777777" w:rsidR="00524137" w:rsidRDefault="00524137" w:rsidP="00C2105B">
            <w:pPr>
              <w:pStyle w:val="CRCoverPage"/>
              <w:spacing w:after="0"/>
              <w:rPr>
                <w:b/>
                <w:i/>
                <w:noProof/>
                <w:sz w:val="8"/>
                <w:szCs w:val="8"/>
              </w:rPr>
            </w:pPr>
          </w:p>
        </w:tc>
        <w:tc>
          <w:tcPr>
            <w:tcW w:w="7797" w:type="dxa"/>
            <w:gridSpan w:val="10"/>
            <w:tcBorders>
              <w:right w:val="single" w:sz="4" w:space="0" w:color="auto"/>
            </w:tcBorders>
          </w:tcPr>
          <w:p w14:paraId="52B6C3AE" w14:textId="77777777" w:rsidR="00524137" w:rsidRDefault="00524137" w:rsidP="00C2105B">
            <w:pPr>
              <w:pStyle w:val="CRCoverPage"/>
              <w:spacing w:after="0"/>
              <w:rPr>
                <w:noProof/>
                <w:sz w:val="8"/>
                <w:szCs w:val="8"/>
              </w:rPr>
            </w:pPr>
          </w:p>
        </w:tc>
      </w:tr>
      <w:tr w:rsidR="00524137" w14:paraId="1D10DA16" w14:textId="77777777" w:rsidTr="00C2105B">
        <w:tc>
          <w:tcPr>
            <w:tcW w:w="1843" w:type="dxa"/>
            <w:tcBorders>
              <w:left w:val="single" w:sz="4" w:space="0" w:color="auto"/>
            </w:tcBorders>
          </w:tcPr>
          <w:p w14:paraId="1DE7E09A" w14:textId="77777777" w:rsidR="00524137" w:rsidRDefault="00524137" w:rsidP="00C2105B">
            <w:pPr>
              <w:pStyle w:val="CRCoverPage"/>
              <w:tabs>
                <w:tab w:val="right" w:pos="1759"/>
              </w:tabs>
              <w:spacing w:after="0"/>
              <w:rPr>
                <w:b/>
                <w:i/>
                <w:noProof/>
              </w:rPr>
            </w:pPr>
            <w:r>
              <w:rPr>
                <w:b/>
                <w:i/>
                <w:noProof/>
              </w:rPr>
              <w:t>Work item code:</w:t>
            </w:r>
          </w:p>
        </w:tc>
        <w:tc>
          <w:tcPr>
            <w:tcW w:w="3686" w:type="dxa"/>
            <w:gridSpan w:val="5"/>
            <w:shd w:val="pct30" w:color="FFFF00" w:fill="auto"/>
          </w:tcPr>
          <w:p w14:paraId="63A02FF6" w14:textId="77777777" w:rsidR="00524137" w:rsidRDefault="00524137" w:rsidP="00C2105B">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135CDD2B" w14:textId="77777777" w:rsidR="00524137" w:rsidRDefault="00524137" w:rsidP="00C2105B">
            <w:pPr>
              <w:pStyle w:val="CRCoverPage"/>
              <w:spacing w:after="0"/>
              <w:ind w:right="100"/>
              <w:rPr>
                <w:noProof/>
              </w:rPr>
            </w:pPr>
          </w:p>
        </w:tc>
        <w:tc>
          <w:tcPr>
            <w:tcW w:w="1417" w:type="dxa"/>
            <w:gridSpan w:val="3"/>
            <w:tcBorders>
              <w:left w:val="nil"/>
            </w:tcBorders>
          </w:tcPr>
          <w:p w14:paraId="6C9D6434" w14:textId="77777777" w:rsidR="00524137" w:rsidRDefault="00524137" w:rsidP="00C210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1A17D3" w14:textId="77777777" w:rsidR="00524137" w:rsidRDefault="00524137" w:rsidP="00C2105B">
            <w:pPr>
              <w:pStyle w:val="CRCoverPage"/>
              <w:spacing w:after="0"/>
              <w:ind w:left="100"/>
              <w:rPr>
                <w:noProof/>
              </w:rPr>
            </w:pPr>
            <w:fldSimple w:instr=" DOCPROPERTY  ResDate  \* MERGEFORMAT ">
              <w:r>
                <w:rPr>
                  <w:noProof/>
                </w:rPr>
                <w:t>2021-02-08</w:t>
              </w:r>
            </w:fldSimple>
          </w:p>
        </w:tc>
      </w:tr>
      <w:tr w:rsidR="00524137" w14:paraId="0E4C600D" w14:textId="77777777" w:rsidTr="00C2105B">
        <w:tc>
          <w:tcPr>
            <w:tcW w:w="1843" w:type="dxa"/>
            <w:tcBorders>
              <w:left w:val="single" w:sz="4" w:space="0" w:color="auto"/>
            </w:tcBorders>
          </w:tcPr>
          <w:p w14:paraId="2A8B4F24" w14:textId="77777777" w:rsidR="00524137" w:rsidRDefault="00524137" w:rsidP="00C2105B">
            <w:pPr>
              <w:pStyle w:val="CRCoverPage"/>
              <w:spacing w:after="0"/>
              <w:rPr>
                <w:b/>
                <w:i/>
                <w:noProof/>
                <w:sz w:val="8"/>
                <w:szCs w:val="8"/>
              </w:rPr>
            </w:pPr>
          </w:p>
        </w:tc>
        <w:tc>
          <w:tcPr>
            <w:tcW w:w="1986" w:type="dxa"/>
            <w:gridSpan w:val="4"/>
          </w:tcPr>
          <w:p w14:paraId="3D67E70E" w14:textId="77777777" w:rsidR="00524137" w:rsidRDefault="00524137" w:rsidP="00C2105B">
            <w:pPr>
              <w:pStyle w:val="CRCoverPage"/>
              <w:spacing w:after="0"/>
              <w:rPr>
                <w:noProof/>
                <w:sz w:val="8"/>
                <w:szCs w:val="8"/>
              </w:rPr>
            </w:pPr>
          </w:p>
        </w:tc>
        <w:tc>
          <w:tcPr>
            <w:tcW w:w="2267" w:type="dxa"/>
            <w:gridSpan w:val="2"/>
          </w:tcPr>
          <w:p w14:paraId="5617C8CB" w14:textId="77777777" w:rsidR="00524137" w:rsidRDefault="00524137" w:rsidP="00C2105B">
            <w:pPr>
              <w:pStyle w:val="CRCoverPage"/>
              <w:spacing w:after="0"/>
              <w:rPr>
                <w:noProof/>
                <w:sz w:val="8"/>
                <w:szCs w:val="8"/>
              </w:rPr>
            </w:pPr>
          </w:p>
        </w:tc>
        <w:tc>
          <w:tcPr>
            <w:tcW w:w="1417" w:type="dxa"/>
            <w:gridSpan w:val="3"/>
          </w:tcPr>
          <w:p w14:paraId="697F033D" w14:textId="77777777" w:rsidR="00524137" w:rsidRDefault="00524137" w:rsidP="00C2105B">
            <w:pPr>
              <w:pStyle w:val="CRCoverPage"/>
              <w:spacing w:after="0"/>
              <w:rPr>
                <w:noProof/>
                <w:sz w:val="8"/>
                <w:szCs w:val="8"/>
              </w:rPr>
            </w:pPr>
          </w:p>
        </w:tc>
        <w:tc>
          <w:tcPr>
            <w:tcW w:w="2127" w:type="dxa"/>
            <w:tcBorders>
              <w:right w:val="single" w:sz="4" w:space="0" w:color="auto"/>
            </w:tcBorders>
          </w:tcPr>
          <w:p w14:paraId="48AC1FCA" w14:textId="77777777" w:rsidR="00524137" w:rsidRDefault="00524137" w:rsidP="00C2105B">
            <w:pPr>
              <w:pStyle w:val="CRCoverPage"/>
              <w:spacing w:after="0"/>
              <w:rPr>
                <w:noProof/>
                <w:sz w:val="8"/>
                <w:szCs w:val="8"/>
              </w:rPr>
            </w:pPr>
          </w:p>
        </w:tc>
      </w:tr>
      <w:tr w:rsidR="00524137" w14:paraId="235A2B56" w14:textId="77777777" w:rsidTr="00C2105B">
        <w:trPr>
          <w:cantSplit/>
        </w:trPr>
        <w:tc>
          <w:tcPr>
            <w:tcW w:w="1843" w:type="dxa"/>
            <w:tcBorders>
              <w:left w:val="single" w:sz="4" w:space="0" w:color="auto"/>
            </w:tcBorders>
          </w:tcPr>
          <w:p w14:paraId="230D9A22" w14:textId="77777777" w:rsidR="00524137" w:rsidRDefault="00524137" w:rsidP="00C2105B">
            <w:pPr>
              <w:pStyle w:val="CRCoverPage"/>
              <w:tabs>
                <w:tab w:val="right" w:pos="1759"/>
              </w:tabs>
              <w:spacing w:after="0"/>
              <w:rPr>
                <w:b/>
                <w:i/>
                <w:noProof/>
              </w:rPr>
            </w:pPr>
            <w:r>
              <w:rPr>
                <w:b/>
                <w:i/>
                <w:noProof/>
              </w:rPr>
              <w:t>Category:</w:t>
            </w:r>
          </w:p>
        </w:tc>
        <w:tc>
          <w:tcPr>
            <w:tcW w:w="851" w:type="dxa"/>
            <w:shd w:val="pct30" w:color="FFFF00" w:fill="auto"/>
          </w:tcPr>
          <w:p w14:paraId="5BDEC1CC" w14:textId="77777777" w:rsidR="00524137" w:rsidRDefault="00524137" w:rsidP="00C2105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BBD98D6" w14:textId="77777777" w:rsidR="00524137" w:rsidRDefault="00524137" w:rsidP="00C2105B">
            <w:pPr>
              <w:pStyle w:val="CRCoverPage"/>
              <w:spacing w:after="0"/>
              <w:rPr>
                <w:noProof/>
              </w:rPr>
            </w:pPr>
          </w:p>
        </w:tc>
        <w:tc>
          <w:tcPr>
            <w:tcW w:w="1417" w:type="dxa"/>
            <w:gridSpan w:val="3"/>
            <w:tcBorders>
              <w:left w:val="nil"/>
            </w:tcBorders>
          </w:tcPr>
          <w:p w14:paraId="039D0889" w14:textId="77777777" w:rsidR="00524137" w:rsidRDefault="00524137" w:rsidP="00C210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5D2B7D" w14:textId="77777777" w:rsidR="00524137" w:rsidRDefault="00524137" w:rsidP="00C2105B">
            <w:pPr>
              <w:pStyle w:val="CRCoverPage"/>
              <w:spacing w:after="0"/>
              <w:ind w:left="100"/>
              <w:rPr>
                <w:noProof/>
              </w:rPr>
            </w:pPr>
            <w:fldSimple w:instr=" DOCPROPERTY  Release  \* MERGEFORMAT ">
              <w:r>
                <w:rPr>
                  <w:noProof/>
                </w:rPr>
                <w:t>Rel-16</w:t>
              </w:r>
            </w:fldSimple>
          </w:p>
        </w:tc>
      </w:tr>
      <w:tr w:rsidR="00524137" w14:paraId="72343A63" w14:textId="77777777" w:rsidTr="00C2105B">
        <w:tc>
          <w:tcPr>
            <w:tcW w:w="1843" w:type="dxa"/>
            <w:tcBorders>
              <w:left w:val="single" w:sz="4" w:space="0" w:color="auto"/>
              <w:bottom w:val="single" w:sz="4" w:space="0" w:color="auto"/>
            </w:tcBorders>
          </w:tcPr>
          <w:p w14:paraId="553D3C50" w14:textId="77777777" w:rsidR="00524137" w:rsidRDefault="00524137" w:rsidP="00C2105B">
            <w:pPr>
              <w:pStyle w:val="CRCoverPage"/>
              <w:spacing w:after="0"/>
              <w:rPr>
                <w:b/>
                <w:i/>
                <w:noProof/>
              </w:rPr>
            </w:pPr>
          </w:p>
        </w:tc>
        <w:tc>
          <w:tcPr>
            <w:tcW w:w="4677" w:type="dxa"/>
            <w:gridSpan w:val="8"/>
            <w:tcBorders>
              <w:bottom w:val="single" w:sz="4" w:space="0" w:color="auto"/>
            </w:tcBorders>
          </w:tcPr>
          <w:p w14:paraId="293F9A23" w14:textId="77777777" w:rsidR="00524137" w:rsidRDefault="00524137" w:rsidP="00C210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08F8BA" w14:textId="77777777" w:rsidR="00524137" w:rsidRDefault="00524137" w:rsidP="00C210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3A9A09" w14:textId="77777777" w:rsidR="00524137" w:rsidRPr="007C2097" w:rsidRDefault="00524137" w:rsidP="00C210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4137" w14:paraId="5CF28E79" w14:textId="77777777" w:rsidTr="00C2105B">
        <w:tc>
          <w:tcPr>
            <w:tcW w:w="1843" w:type="dxa"/>
          </w:tcPr>
          <w:p w14:paraId="58B0D01D" w14:textId="77777777" w:rsidR="00524137" w:rsidRDefault="00524137" w:rsidP="00C2105B">
            <w:pPr>
              <w:pStyle w:val="CRCoverPage"/>
              <w:spacing w:after="0"/>
              <w:rPr>
                <w:b/>
                <w:i/>
                <w:noProof/>
                <w:sz w:val="8"/>
                <w:szCs w:val="8"/>
              </w:rPr>
            </w:pPr>
          </w:p>
        </w:tc>
        <w:tc>
          <w:tcPr>
            <w:tcW w:w="7797" w:type="dxa"/>
            <w:gridSpan w:val="10"/>
          </w:tcPr>
          <w:p w14:paraId="122CD4F6" w14:textId="77777777" w:rsidR="00524137" w:rsidRDefault="00524137" w:rsidP="00C2105B">
            <w:pPr>
              <w:pStyle w:val="CRCoverPage"/>
              <w:spacing w:after="0"/>
              <w:rPr>
                <w:noProof/>
                <w:sz w:val="8"/>
                <w:szCs w:val="8"/>
              </w:rPr>
            </w:pPr>
          </w:p>
        </w:tc>
      </w:tr>
      <w:tr w:rsidR="004B109D" w14:paraId="60E44295" w14:textId="77777777" w:rsidTr="00C2105B">
        <w:tc>
          <w:tcPr>
            <w:tcW w:w="2694" w:type="dxa"/>
            <w:gridSpan w:val="2"/>
            <w:tcBorders>
              <w:top w:val="single" w:sz="4" w:space="0" w:color="auto"/>
              <w:left w:val="single" w:sz="4" w:space="0" w:color="auto"/>
            </w:tcBorders>
          </w:tcPr>
          <w:p w14:paraId="60509F22" w14:textId="77777777" w:rsidR="004B109D" w:rsidRDefault="004B109D" w:rsidP="004B10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5B9C4" w14:textId="163CE48E" w:rsidR="004B109D" w:rsidRDefault="004B109D" w:rsidP="004B109D">
            <w:pPr>
              <w:pStyle w:val="CRCoverPage"/>
              <w:spacing w:after="0"/>
              <w:ind w:left="100"/>
              <w:rPr>
                <w:noProof/>
              </w:rPr>
            </w:pPr>
            <w:r>
              <w:rPr>
                <w:noProof/>
              </w:rPr>
              <w:t>Without definition of larger QZ, devices larger than 30cm cannot be tested</w:t>
            </w:r>
          </w:p>
        </w:tc>
      </w:tr>
      <w:tr w:rsidR="004B109D" w14:paraId="6EC74435" w14:textId="77777777" w:rsidTr="00C2105B">
        <w:tc>
          <w:tcPr>
            <w:tcW w:w="2694" w:type="dxa"/>
            <w:gridSpan w:val="2"/>
            <w:tcBorders>
              <w:left w:val="single" w:sz="4" w:space="0" w:color="auto"/>
            </w:tcBorders>
          </w:tcPr>
          <w:p w14:paraId="2FDB38AE" w14:textId="77777777" w:rsidR="004B109D" w:rsidRDefault="004B109D" w:rsidP="004B109D">
            <w:pPr>
              <w:pStyle w:val="CRCoverPage"/>
              <w:spacing w:after="0"/>
              <w:rPr>
                <w:b/>
                <w:i/>
                <w:noProof/>
                <w:sz w:val="8"/>
                <w:szCs w:val="8"/>
              </w:rPr>
            </w:pPr>
          </w:p>
        </w:tc>
        <w:tc>
          <w:tcPr>
            <w:tcW w:w="6946" w:type="dxa"/>
            <w:gridSpan w:val="9"/>
            <w:tcBorders>
              <w:right w:val="single" w:sz="4" w:space="0" w:color="auto"/>
            </w:tcBorders>
          </w:tcPr>
          <w:p w14:paraId="081A29EE" w14:textId="77777777" w:rsidR="004B109D" w:rsidRDefault="004B109D" w:rsidP="004B109D">
            <w:pPr>
              <w:pStyle w:val="CRCoverPage"/>
              <w:spacing w:after="0"/>
              <w:rPr>
                <w:noProof/>
                <w:sz w:val="8"/>
                <w:szCs w:val="8"/>
              </w:rPr>
            </w:pPr>
          </w:p>
        </w:tc>
      </w:tr>
      <w:tr w:rsidR="004B109D" w14:paraId="50413DAE" w14:textId="77777777" w:rsidTr="00C2105B">
        <w:tc>
          <w:tcPr>
            <w:tcW w:w="2694" w:type="dxa"/>
            <w:gridSpan w:val="2"/>
            <w:tcBorders>
              <w:left w:val="single" w:sz="4" w:space="0" w:color="auto"/>
            </w:tcBorders>
          </w:tcPr>
          <w:p w14:paraId="6D90A0A9" w14:textId="77777777" w:rsidR="004B109D" w:rsidRDefault="004B109D" w:rsidP="004B10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705387" w14:textId="3918D355" w:rsidR="004B109D" w:rsidRDefault="004B109D" w:rsidP="004B109D">
            <w:pPr>
              <w:pStyle w:val="CRCoverPage"/>
              <w:spacing w:after="0"/>
              <w:ind w:left="100"/>
              <w:rPr>
                <w:noProof/>
              </w:rPr>
            </w:pPr>
            <w:r>
              <w:rPr>
                <w:noProof/>
              </w:rPr>
              <w:t>Introduce the 40cm QZ with grey-box test approach</w:t>
            </w:r>
          </w:p>
        </w:tc>
      </w:tr>
      <w:tr w:rsidR="004B109D" w14:paraId="20A97BF5" w14:textId="77777777" w:rsidTr="00C2105B">
        <w:tc>
          <w:tcPr>
            <w:tcW w:w="2694" w:type="dxa"/>
            <w:gridSpan w:val="2"/>
            <w:tcBorders>
              <w:left w:val="single" w:sz="4" w:space="0" w:color="auto"/>
            </w:tcBorders>
          </w:tcPr>
          <w:p w14:paraId="71E81BAB" w14:textId="77777777" w:rsidR="004B109D" w:rsidRDefault="004B109D" w:rsidP="004B109D">
            <w:pPr>
              <w:pStyle w:val="CRCoverPage"/>
              <w:spacing w:after="0"/>
              <w:rPr>
                <w:b/>
                <w:i/>
                <w:noProof/>
                <w:sz w:val="8"/>
                <w:szCs w:val="8"/>
              </w:rPr>
            </w:pPr>
          </w:p>
        </w:tc>
        <w:tc>
          <w:tcPr>
            <w:tcW w:w="6946" w:type="dxa"/>
            <w:gridSpan w:val="9"/>
            <w:tcBorders>
              <w:right w:val="single" w:sz="4" w:space="0" w:color="auto"/>
            </w:tcBorders>
          </w:tcPr>
          <w:p w14:paraId="707A58B1" w14:textId="77777777" w:rsidR="004B109D" w:rsidRDefault="004B109D" w:rsidP="004B109D">
            <w:pPr>
              <w:pStyle w:val="CRCoverPage"/>
              <w:spacing w:after="0"/>
              <w:rPr>
                <w:noProof/>
                <w:sz w:val="8"/>
                <w:szCs w:val="8"/>
              </w:rPr>
            </w:pPr>
          </w:p>
        </w:tc>
      </w:tr>
      <w:tr w:rsidR="004B109D" w14:paraId="32C83F1E" w14:textId="77777777" w:rsidTr="00C2105B">
        <w:tc>
          <w:tcPr>
            <w:tcW w:w="2694" w:type="dxa"/>
            <w:gridSpan w:val="2"/>
            <w:tcBorders>
              <w:left w:val="single" w:sz="4" w:space="0" w:color="auto"/>
              <w:bottom w:val="single" w:sz="4" w:space="0" w:color="auto"/>
            </w:tcBorders>
          </w:tcPr>
          <w:p w14:paraId="21053102" w14:textId="77777777" w:rsidR="004B109D" w:rsidRDefault="004B109D" w:rsidP="004B10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35ECBF" w14:textId="0870431E" w:rsidR="004B109D" w:rsidRDefault="004B109D" w:rsidP="004B109D">
            <w:pPr>
              <w:pStyle w:val="CRCoverPage"/>
              <w:spacing w:after="0"/>
              <w:ind w:left="100"/>
              <w:rPr>
                <w:noProof/>
              </w:rPr>
            </w:pPr>
            <w:r>
              <w:rPr>
                <w:noProof/>
              </w:rPr>
              <w:t>Devices larger than 30cm cannot be tested</w:t>
            </w:r>
          </w:p>
        </w:tc>
      </w:tr>
      <w:tr w:rsidR="004B109D" w14:paraId="07D2F080" w14:textId="77777777" w:rsidTr="00C2105B">
        <w:tc>
          <w:tcPr>
            <w:tcW w:w="2694" w:type="dxa"/>
            <w:gridSpan w:val="2"/>
          </w:tcPr>
          <w:p w14:paraId="472A32AC" w14:textId="77777777" w:rsidR="004B109D" w:rsidRDefault="004B109D" w:rsidP="004B109D">
            <w:pPr>
              <w:pStyle w:val="CRCoverPage"/>
              <w:spacing w:after="0"/>
              <w:rPr>
                <w:b/>
                <w:i/>
                <w:noProof/>
                <w:sz w:val="8"/>
                <w:szCs w:val="8"/>
              </w:rPr>
            </w:pPr>
          </w:p>
        </w:tc>
        <w:tc>
          <w:tcPr>
            <w:tcW w:w="6946" w:type="dxa"/>
            <w:gridSpan w:val="9"/>
          </w:tcPr>
          <w:p w14:paraId="38E6C2FB" w14:textId="77777777" w:rsidR="004B109D" w:rsidRDefault="004B109D" w:rsidP="004B109D">
            <w:pPr>
              <w:pStyle w:val="CRCoverPage"/>
              <w:spacing w:after="0"/>
              <w:rPr>
                <w:noProof/>
                <w:sz w:val="8"/>
                <w:szCs w:val="8"/>
              </w:rPr>
            </w:pPr>
          </w:p>
        </w:tc>
      </w:tr>
      <w:tr w:rsidR="004B109D" w14:paraId="22746F4D" w14:textId="77777777" w:rsidTr="00C2105B">
        <w:tc>
          <w:tcPr>
            <w:tcW w:w="2694" w:type="dxa"/>
            <w:gridSpan w:val="2"/>
            <w:tcBorders>
              <w:top w:val="single" w:sz="4" w:space="0" w:color="auto"/>
              <w:left w:val="single" w:sz="4" w:space="0" w:color="auto"/>
            </w:tcBorders>
          </w:tcPr>
          <w:p w14:paraId="426125C2" w14:textId="77777777" w:rsidR="004B109D" w:rsidRDefault="004B109D" w:rsidP="004B10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F2535A" w14:textId="09972F93" w:rsidR="004B109D" w:rsidRDefault="004B109D" w:rsidP="004B109D">
            <w:pPr>
              <w:pStyle w:val="CRCoverPage"/>
              <w:spacing w:after="0"/>
              <w:ind w:left="100"/>
              <w:rPr>
                <w:noProof/>
              </w:rPr>
            </w:pPr>
            <w:r>
              <w:rPr>
                <w:noProof/>
              </w:rPr>
              <w:t>O.2.4</w:t>
            </w:r>
          </w:p>
        </w:tc>
      </w:tr>
      <w:tr w:rsidR="004B109D" w14:paraId="75CE30BF" w14:textId="77777777" w:rsidTr="00C2105B">
        <w:tc>
          <w:tcPr>
            <w:tcW w:w="2694" w:type="dxa"/>
            <w:gridSpan w:val="2"/>
            <w:tcBorders>
              <w:left w:val="single" w:sz="4" w:space="0" w:color="auto"/>
            </w:tcBorders>
          </w:tcPr>
          <w:p w14:paraId="67DE9B03" w14:textId="77777777" w:rsidR="004B109D" w:rsidRDefault="004B109D" w:rsidP="004B109D">
            <w:pPr>
              <w:pStyle w:val="CRCoverPage"/>
              <w:spacing w:after="0"/>
              <w:rPr>
                <w:b/>
                <w:i/>
                <w:noProof/>
                <w:sz w:val="8"/>
                <w:szCs w:val="8"/>
              </w:rPr>
            </w:pPr>
          </w:p>
        </w:tc>
        <w:tc>
          <w:tcPr>
            <w:tcW w:w="6946" w:type="dxa"/>
            <w:gridSpan w:val="9"/>
            <w:tcBorders>
              <w:right w:val="single" w:sz="4" w:space="0" w:color="auto"/>
            </w:tcBorders>
          </w:tcPr>
          <w:p w14:paraId="61EDAB36" w14:textId="77777777" w:rsidR="004B109D" w:rsidRDefault="004B109D" w:rsidP="004B109D">
            <w:pPr>
              <w:pStyle w:val="CRCoverPage"/>
              <w:spacing w:after="0"/>
              <w:rPr>
                <w:noProof/>
                <w:sz w:val="8"/>
                <w:szCs w:val="8"/>
              </w:rPr>
            </w:pPr>
          </w:p>
        </w:tc>
      </w:tr>
      <w:tr w:rsidR="004B109D" w14:paraId="601C0A0B" w14:textId="77777777" w:rsidTr="00C2105B">
        <w:tc>
          <w:tcPr>
            <w:tcW w:w="2694" w:type="dxa"/>
            <w:gridSpan w:val="2"/>
            <w:tcBorders>
              <w:left w:val="single" w:sz="4" w:space="0" w:color="auto"/>
            </w:tcBorders>
          </w:tcPr>
          <w:p w14:paraId="02311271" w14:textId="77777777" w:rsidR="004B109D" w:rsidRDefault="004B109D" w:rsidP="004B10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9D20B0" w14:textId="77777777" w:rsidR="004B109D" w:rsidRDefault="004B109D" w:rsidP="004B10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BDD27" w14:textId="77777777" w:rsidR="004B109D" w:rsidRDefault="004B109D" w:rsidP="004B109D">
            <w:pPr>
              <w:pStyle w:val="CRCoverPage"/>
              <w:spacing w:after="0"/>
              <w:jc w:val="center"/>
              <w:rPr>
                <w:b/>
                <w:caps/>
                <w:noProof/>
              </w:rPr>
            </w:pPr>
            <w:r>
              <w:rPr>
                <w:b/>
                <w:caps/>
                <w:noProof/>
              </w:rPr>
              <w:t>N</w:t>
            </w:r>
          </w:p>
        </w:tc>
        <w:tc>
          <w:tcPr>
            <w:tcW w:w="2977" w:type="dxa"/>
            <w:gridSpan w:val="4"/>
          </w:tcPr>
          <w:p w14:paraId="0E5FEA27" w14:textId="77777777" w:rsidR="004B109D" w:rsidRDefault="004B109D" w:rsidP="004B10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A68A80" w14:textId="77777777" w:rsidR="004B109D" w:rsidRDefault="004B109D" w:rsidP="004B109D">
            <w:pPr>
              <w:pStyle w:val="CRCoverPage"/>
              <w:spacing w:after="0"/>
              <w:ind w:left="99"/>
              <w:rPr>
                <w:noProof/>
              </w:rPr>
            </w:pPr>
          </w:p>
        </w:tc>
      </w:tr>
      <w:tr w:rsidR="004B109D" w14:paraId="0C3D582D" w14:textId="77777777" w:rsidTr="00C2105B">
        <w:tc>
          <w:tcPr>
            <w:tcW w:w="2694" w:type="dxa"/>
            <w:gridSpan w:val="2"/>
            <w:tcBorders>
              <w:left w:val="single" w:sz="4" w:space="0" w:color="auto"/>
            </w:tcBorders>
          </w:tcPr>
          <w:p w14:paraId="2EBA3505" w14:textId="77777777" w:rsidR="004B109D" w:rsidRDefault="004B109D" w:rsidP="004B10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90BF4F" w14:textId="77777777" w:rsidR="004B109D" w:rsidRDefault="004B109D" w:rsidP="004B10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7FFE9" w14:textId="05201B04" w:rsidR="004B109D" w:rsidRDefault="004B109D" w:rsidP="004B109D">
            <w:pPr>
              <w:pStyle w:val="CRCoverPage"/>
              <w:spacing w:after="0"/>
              <w:jc w:val="center"/>
              <w:rPr>
                <w:b/>
                <w:caps/>
                <w:noProof/>
              </w:rPr>
            </w:pPr>
            <w:r>
              <w:rPr>
                <w:b/>
                <w:caps/>
                <w:noProof/>
              </w:rPr>
              <w:t>X</w:t>
            </w:r>
          </w:p>
        </w:tc>
        <w:tc>
          <w:tcPr>
            <w:tcW w:w="2977" w:type="dxa"/>
            <w:gridSpan w:val="4"/>
          </w:tcPr>
          <w:p w14:paraId="61F148B0" w14:textId="77777777" w:rsidR="004B109D" w:rsidRDefault="004B109D" w:rsidP="004B10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7E66E0" w14:textId="77777777" w:rsidR="004B109D" w:rsidRDefault="004B109D" w:rsidP="004B109D">
            <w:pPr>
              <w:pStyle w:val="CRCoverPage"/>
              <w:spacing w:after="0"/>
              <w:ind w:left="99"/>
              <w:rPr>
                <w:noProof/>
              </w:rPr>
            </w:pPr>
            <w:r>
              <w:rPr>
                <w:noProof/>
              </w:rPr>
              <w:t xml:space="preserve">TS/TR ... CR ... </w:t>
            </w:r>
          </w:p>
        </w:tc>
      </w:tr>
      <w:tr w:rsidR="004B109D" w14:paraId="47B8E2A9" w14:textId="77777777" w:rsidTr="00C2105B">
        <w:tc>
          <w:tcPr>
            <w:tcW w:w="2694" w:type="dxa"/>
            <w:gridSpan w:val="2"/>
            <w:tcBorders>
              <w:left w:val="single" w:sz="4" w:space="0" w:color="auto"/>
            </w:tcBorders>
          </w:tcPr>
          <w:p w14:paraId="286C5DB0" w14:textId="77777777" w:rsidR="004B109D" w:rsidRDefault="004B109D" w:rsidP="004B10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52F5C6" w14:textId="487D2C7A" w:rsidR="004B109D" w:rsidRDefault="004B109D" w:rsidP="004B10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BA467" w14:textId="77777777" w:rsidR="004B109D" w:rsidRDefault="004B109D" w:rsidP="004B109D">
            <w:pPr>
              <w:pStyle w:val="CRCoverPage"/>
              <w:spacing w:after="0"/>
              <w:jc w:val="center"/>
              <w:rPr>
                <w:b/>
                <w:caps/>
                <w:noProof/>
              </w:rPr>
            </w:pPr>
          </w:p>
        </w:tc>
        <w:tc>
          <w:tcPr>
            <w:tcW w:w="2977" w:type="dxa"/>
            <w:gridSpan w:val="4"/>
          </w:tcPr>
          <w:p w14:paraId="78CEE220" w14:textId="77777777" w:rsidR="004B109D" w:rsidRDefault="004B109D" w:rsidP="004B10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C5D63E" w14:textId="4E24FA9A" w:rsidR="004B109D" w:rsidRDefault="004B109D" w:rsidP="004B109D">
            <w:pPr>
              <w:pStyle w:val="CRCoverPage"/>
              <w:spacing w:after="0"/>
              <w:ind w:left="99"/>
              <w:rPr>
                <w:noProof/>
              </w:rPr>
            </w:pPr>
            <w:r>
              <w:rPr>
                <w:noProof/>
              </w:rPr>
              <w:t xml:space="preserve">TS/TR 38.508-1 CR </w:t>
            </w:r>
            <w:r w:rsidRPr="004B109D">
              <w:rPr>
                <w:noProof/>
              </w:rPr>
              <w:t>1789</w:t>
            </w:r>
          </w:p>
        </w:tc>
      </w:tr>
      <w:tr w:rsidR="004B109D" w14:paraId="0770B3F3" w14:textId="77777777" w:rsidTr="00C2105B">
        <w:tc>
          <w:tcPr>
            <w:tcW w:w="2694" w:type="dxa"/>
            <w:gridSpan w:val="2"/>
            <w:tcBorders>
              <w:left w:val="single" w:sz="4" w:space="0" w:color="auto"/>
            </w:tcBorders>
          </w:tcPr>
          <w:p w14:paraId="1ADC5AF1" w14:textId="77777777" w:rsidR="004B109D" w:rsidRDefault="004B109D" w:rsidP="004B10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999876" w14:textId="77777777" w:rsidR="004B109D" w:rsidRDefault="004B109D" w:rsidP="004B10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A903B" w14:textId="3BB92200" w:rsidR="004B109D" w:rsidRDefault="004B109D" w:rsidP="004B109D">
            <w:pPr>
              <w:pStyle w:val="CRCoverPage"/>
              <w:spacing w:after="0"/>
              <w:jc w:val="center"/>
              <w:rPr>
                <w:b/>
                <w:caps/>
                <w:noProof/>
              </w:rPr>
            </w:pPr>
            <w:r>
              <w:rPr>
                <w:b/>
                <w:caps/>
                <w:noProof/>
              </w:rPr>
              <w:t>X</w:t>
            </w:r>
          </w:p>
        </w:tc>
        <w:tc>
          <w:tcPr>
            <w:tcW w:w="2977" w:type="dxa"/>
            <w:gridSpan w:val="4"/>
          </w:tcPr>
          <w:p w14:paraId="5DFBE519" w14:textId="77777777" w:rsidR="004B109D" w:rsidRDefault="004B109D" w:rsidP="004B10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90DCBB" w14:textId="77777777" w:rsidR="004B109D" w:rsidRDefault="004B109D" w:rsidP="004B109D">
            <w:pPr>
              <w:pStyle w:val="CRCoverPage"/>
              <w:spacing w:after="0"/>
              <w:ind w:left="99"/>
              <w:rPr>
                <w:noProof/>
              </w:rPr>
            </w:pPr>
            <w:r>
              <w:rPr>
                <w:noProof/>
              </w:rPr>
              <w:t xml:space="preserve">TS/TR ... CR ... </w:t>
            </w:r>
          </w:p>
        </w:tc>
      </w:tr>
      <w:tr w:rsidR="004B109D" w14:paraId="3DFA45FD" w14:textId="77777777" w:rsidTr="00C2105B">
        <w:tc>
          <w:tcPr>
            <w:tcW w:w="2694" w:type="dxa"/>
            <w:gridSpan w:val="2"/>
            <w:tcBorders>
              <w:left w:val="single" w:sz="4" w:space="0" w:color="auto"/>
            </w:tcBorders>
          </w:tcPr>
          <w:p w14:paraId="09B425BB" w14:textId="77777777" w:rsidR="004B109D" w:rsidRDefault="004B109D" w:rsidP="004B109D">
            <w:pPr>
              <w:pStyle w:val="CRCoverPage"/>
              <w:spacing w:after="0"/>
              <w:rPr>
                <w:b/>
                <w:i/>
                <w:noProof/>
              </w:rPr>
            </w:pPr>
          </w:p>
        </w:tc>
        <w:tc>
          <w:tcPr>
            <w:tcW w:w="6946" w:type="dxa"/>
            <w:gridSpan w:val="9"/>
            <w:tcBorders>
              <w:right w:val="single" w:sz="4" w:space="0" w:color="auto"/>
            </w:tcBorders>
          </w:tcPr>
          <w:p w14:paraId="5F18301A" w14:textId="77777777" w:rsidR="004B109D" w:rsidRDefault="004B109D" w:rsidP="004B109D">
            <w:pPr>
              <w:pStyle w:val="CRCoverPage"/>
              <w:spacing w:after="0"/>
              <w:rPr>
                <w:noProof/>
              </w:rPr>
            </w:pPr>
          </w:p>
        </w:tc>
      </w:tr>
      <w:tr w:rsidR="004B109D" w14:paraId="4D7F1D77" w14:textId="77777777" w:rsidTr="00C2105B">
        <w:tc>
          <w:tcPr>
            <w:tcW w:w="2694" w:type="dxa"/>
            <w:gridSpan w:val="2"/>
            <w:tcBorders>
              <w:left w:val="single" w:sz="4" w:space="0" w:color="auto"/>
              <w:bottom w:val="single" w:sz="4" w:space="0" w:color="auto"/>
            </w:tcBorders>
          </w:tcPr>
          <w:p w14:paraId="455BCE01" w14:textId="77777777" w:rsidR="004B109D" w:rsidRDefault="004B109D" w:rsidP="004B10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FAE70F" w14:textId="7CBAD443" w:rsidR="004B109D" w:rsidRDefault="004B109D" w:rsidP="004B109D">
            <w:pPr>
              <w:pStyle w:val="CRCoverPage"/>
              <w:spacing w:after="0"/>
              <w:ind w:left="100"/>
              <w:rPr>
                <w:noProof/>
              </w:rPr>
            </w:pPr>
            <w:r>
              <w:rPr>
                <w:noProof/>
              </w:rPr>
              <w:t xml:space="preserve">Discussion paper in </w:t>
            </w:r>
            <w:r w:rsidRPr="00A5611B">
              <w:rPr>
                <w:noProof/>
              </w:rPr>
              <w:t>R5-211186</w:t>
            </w:r>
          </w:p>
        </w:tc>
      </w:tr>
      <w:tr w:rsidR="004B109D" w:rsidRPr="008863B9" w14:paraId="586FCF11" w14:textId="77777777" w:rsidTr="00524137">
        <w:tc>
          <w:tcPr>
            <w:tcW w:w="2694" w:type="dxa"/>
            <w:gridSpan w:val="2"/>
            <w:tcBorders>
              <w:top w:val="single" w:sz="4" w:space="0" w:color="auto"/>
              <w:bottom w:val="single" w:sz="4" w:space="0" w:color="auto"/>
            </w:tcBorders>
          </w:tcPr>
          <w:p w14:paraId="209A312E" w14:textId="77777777" w:rsidR="004B109D" w:rsidRPr="008863B9" w:rsidRDefault="004B109D" w:rsidP="004B10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65D681C" w14:textId="77777777" w:rsidR="004B109D" w:rsidRPr="008863B9" w:rsidRDefault="004B109D" w:rsidP="004B109D">
            <w:pPr>
              <w:pStyle w:val="CRCoverPage"/>
              <w:spacing w:after="0"/>
              <w:ind w:left="100"/>
              <w:rPr>
                <w:noProof/>
                <w:sz w:val="8"/>
                <w:szCs w:val="8"/>
              </w:rPr>
            </w:pPr>
          </w:p>
        </w:tc>
      </w:tr>
      <w:tr w:rsidR="004B109D" w14:paraId="76CB0A46" w14:textId="77777777" w:rsidTr="00C2105B">
        <w:tc>
          <w:tcPr>
            <w:tcW w:w="2694" w:type="dxa"/>
            <w:gridSpan w:val="2"/>
            <w:tcBorders>
              <w:top w:val="single" w:sz="4" w:space="0" w:color="auto"/>
              <w:left w:val="single" w:sz="4" w:space="0" w:color="auto"/>
              <w:bottom w:val="single" w:sz="4" w:space="0" w:color="auto"/>
            </w:tcBorders>
          </w:tcPr>
          <w:p w14:paraId="5467914C" w14:textId="77777777" w:rsidR="004B109D" w:rsidRDefault="004B109D" w:rsidP="004B10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DED73" w14:textId="77777777" w:rsidR="004B109D" w:rsidRDefault="004B109D" w:rsidP="004B109D">
            <w:pPr>
              <w:pStyle w:val="CRCoverPage"/>
              <w:spacing w:after="0"/>
              <w:ind w:left="100"/>
              <w:rPr>
                <w:noProof/>
              </w:rPr>
            </w:pPr>
          </w:p>
        </w:tc>
      </w:tr>
    </w:tbl>
    <w:p w14:paraId="665613CB" w14:textId="77777777" w:rsidR="00524137" w:rsidRDefault="00524137" w:rsidP="00524137">
      <w:pPr>
        <w:pStyle w:val="CRCoverPage"/>
        <w:spacing w:after="0"/>
        <w:rPr>
          <w:noProof/>
          <w:sz w:val="8"/>
          <w:szCs w:val="8"/>
        </w:rPr>
      </w:pPr>
    </w:p>
    <w:p w14:paraId="3F4478EC" w14:textId="266CE95E" w:rsidR="00524137" w:rsidRDefault="00524137" w:rsidP="00524137">
      <w:pPr>
        <w:pStyle w:val="Separation"/>
        <w:rPr>
          <w:rFonts w:eastAsia="??"/>
          <w:color w:val="FF0000"/>
          <w:sz w:val="32"/>
        </w:rPr>
      </w:pPr>
      <w:bookmarkStart w:id="6" w:name="_Toc524968908"/>
      <w:bookmarkStart w:id="7" w:name="_Toc524968914"/>
      <w:bookmarkEnd w:id="0"/>
      <w:bookmarkEnd w:id="1"/>
      <w:bookmarkEnd w:id="2"/>
      <w:bookmarkEnd w:id="3"/>
      <w:r>
        <w:rPr>
          <w:rFonts w:eastAsia="??"/>
          <w:color w:val="FF0000"/>
          <w:sz w:val="32"/>
        </w:rPr>
        <w:br w:type="page"/>
      </w:r>
      <w:r w:rsidRPr="004C725F">
        <w:rPr>
          <w:rFonts w:eastAsia="??"/>
          <w:color w:val="FF0000"/>
          <w:sz w:val="32"/>
        </w:rPr>
        <w:lastRenderedPageBreak/>
        <w:t>&lt;&lt;&lt; START OF CHANGES &gt;&gt;&gt;</w:t>
      </w:r>
      <w:bookmarkEnd w:id="6"/>
      <w:bookmarkEnd w:id="7"/>
    </w:p>
    <w:p w14:paraId="40DFC2C3" w14:textId="77777777" w:rsidR="00524137" w:rsidRPr="00DE007D" w:rsidRDefault="00524137" w:rsidP="00524137">
      <w:pPr>
        <w:pStyle w:val="Separation"/>
        <w:rPr>
          <w:rFonts w:eastAsia="??"/>
          <w:b w:val="0"/>
          <w:color w:val="FF0000"/>
          <w:sz w:val="32"/>
        </w:rPr>
      </w:pPr>
      <w:r w:rsidRPr="00DE007D">
        <w:rPr>
          <w:rFonts w:eastAsia="??"/>
          <w:b w:val="0"/>
          <w:color w:val="FF0000"/>
          <w:sz w:val="32"/>
        </w:rPr>
        <w:t>&lt;&lt;&lt; START OF CHANGE #1 &gt;&gt;&gt;</w:t>
      </w:r>
    </w:p>
    <w:p w14:paraId="560C73D8" w14:textId="77777777" w:rsidR="0032234A" w:rsidRPr="00D132BB" w:rsidRDefault="0032234A"/>
    <w:p w14:paraId="5C799832" w14:textId="77777777" w:rsidR="0032234A" w:rsidRPr="00D132BB" w:rsidRDefault="0032234A">
      <w:pPr>
        <w:pStyle w:val="Heading3"/>
      </w:pPr>
      <w:bookmarkStart w:id="8" w:name="_Toc21026932"/>
      <w:bookmarkStart w:id="9" w:name="_Toc27744230"/>
      <w:bookmarkStart w:id="10" w:name="_Toc36197401"/>
      <w:bookmarkStart w:id="11" w:name="_Toc36198095"/>
      <w:bookmarkStart w:id="12" w:name="_Hlk3995822"/>
      <w:r w:rsidRPr="00D132BB">
        <w:t>O.2.4</w:t>
      </w:r>
      <w:r w:rsidRPr="00D132BB">
        <w:tab/>
        <w:t>Size of the quiet zone</w:t>
      </w:r>
      <w:bookmarkEnd w:id="8"/>
      <w:bookmarkEnd w:id="9"/>
      <w:bookmarkEnd w:id="10"/>
      <w:bookmarkEnd w:id="11"/>
    </w:p>
    <w:p w14:paraId="3FD0A762" w14:textId="1B2FD6C2" w:rsidR="0032234A" w:rsidRDefault="0032234A">
      <w:pPr>
        <w:rPr>
          <w:ins w:id="13" w:author="Thorsten Hertel (KEYS)" w:date="2021-02-08T11:52:00Z"/>
        </w:rPr>
      </w:pPr>
      <w:r w:rsidRPr="00D132BB">
        <w:t>The size of the quiet zone within which the variations of measurements are evaluated depends on the size of the DUT. For smartphones, the quiet zone shall be considered a sphere with radius of R=</w:t>
      </w:r>
      <w:r w:rsidR="00933A48" w:rsidRPr="00D132BB">
        <w:t>10cm</w:t>
      </w:r>
      <w:r w:rsidRPr="00D132BB">
        <w:t>. For larger smartphones and tablet type devices, the quiet zone shall be considered a sphere with radius of R=15cm. Alternate quiet zone sizes can be defined for even larger DUTs.</w:t>
      </w:r>
    </w:p>
    <w:p w14:paraId="448F5BB7" w14:textId="3B78324A" w:rsidR="00524137" w:rsidRDefault="00524137" w:rsidP="00524137">
      <w:pPr>
        <w:rPr>
          <w:ins w:id="14" w:author="Thorsten Hertel (KEYS)" w:date="2021-02-08T11:52:00Z"/>
          <w:rFonts w:eastAsia="??"/>
        </w:rPr>
      </w:pPr>
      <w:ins w:id="15" w:author="Thorsten Hertel (KEYS)" w:date="2021-02-08T11:52:00Z">
        <w:r>
          <w:rPr>
            <w:rFonts w:cs="v4.2.0"/>
          </w:rPr>
          <w:t xml:space="preserve">For devices with maximum antenna separations between 300mm and 400mm, the grey-box approach with a 200mm quiet zone radius can be applied. With this test approach, the radiating portions of the device have to be fully enclosed within the quiet </w:t>
        </w:r>
        <w:proofErr w:type="gramStart"/>
        <w:r>
          <w:rPr>
            <w:rFonts w:cs="v4.2.0"/>
          </w:rPr>
          <w:t>zone</w:t>
        </w:r>
        <w:proofErr w:type="gramEnd"/>
        <w:r>
          <w:rPr>
            <w:rFonts w:cs="v4.2.0"/>
          </w:rPr>
          <w:t xml:space="preserve"> but the non-radiating portions of the device can be located/placed outside the quiet zone. This approach where the declared reference point is aligned with the centre of the QZ is further illustrated in </w:t>
        </w:r>
        <w:r>
          <w:t xml:space="preserve">Figure </w:t>
        </w:r>
      </w:ins>
      <w:ins w:id="16" w:author="Thorsten Hertel (KEYS)" w:date="2021-02-08T14:22:00Z">
        <w:r w:rsidR="002B395C">
          <w:t>O.2.</w:t>
        </w:r>
      </w:ins>
      <w:ins w:id="17" w:author="Thorsten Hertel (KEYS)" w:date="2021-02-08T14:23:00Z">
        <w:r w:rsidR="002B395C">
          <w:t>4-1</w:t>
        </w:r>
      </w:ins>
      <w:ins w:id="18" w:author="Thorsten Hertel (KEYS)" w:date="2021-02-08T11:52:00Z">
        <w:r>
          <w:t xml:space="preserve">. </w:t>
        </w:r>
      </w:ins>
    </w:p>
    <w:p w14:paraId="4ABE5804" w14:textId="291FC901" w:rsidR="00524137" w:rsidRDefault="002B395C" w:rsidP="00524137">
      <w:pPr>
        <w:jc w:val="center"/>
        <w:rPr>
          <w:ins w:id="19" w:author="Thorsten Hertel (KEYS)" w:date="2021-02-08T11:52:00Z"/>
          <w:noProof/>
        </w:rPr>
      </w:pPr>
      <w:r>
        <w:rPr>
          <w:noProof/>
        </w:rPr>
      </w:r>
      <w:r>
        <w:rPr>
          <w:noProof/>
        </w:rPr>
        <w:pict w14:anchorId="7B487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width:3in;height:285.45pt;mso-left-percent:-10001;mso-top-percent:-10001;mso-position-horizontal:absolute;mso-position-horizontal-relative:char;mso-position-vertical:absolute;mso-position-vertical-relative:line;mso-left-percent:-10001;mso-top-percent:-10001">
            <v:imagedata r:id="rId15" o:title=""/>
            <w10:anchorlock/>
          </v:shape>
        </w:pict>
      </w:r>
    </w:p>
    <w:p w14:paraId="154E84DB" w14:textId="055AA75F" w:rsidR="00524137" w:rsidRPr="00D132BB" w:rsidRDefault="00524137" w:rsidP="00524137">
      <w:pPr>
        <w:pStyle w:val="TF"/>
      </w:pPr>
      <w:ins w:id="20" w:author="Thorsten Hertel (KEYS)" w:date="2021-02-08T11:52:00Z">
        <w:r w:rsidRPr="00B4600B">
          <w:t xml:space="preserve">Figure </w:t>
        </w:r>
        <w:r>
          <w:t>O</w:t>
        </w:r>
        <w:r w:rsidRPr="00B4600B">
          <w:t>.2.</w:t>
        </w:r>
        <w:r>
          <w:t>4-1</w:t>
        </w:r>
        <w:r w:rsidRPr="00B4600B">
          <w:t xml:space="preserve">: </w:t>
        </w:r>
        <w:r>
          <w:t>Grey-box test approach</w:t>
        </w:r>
      </w:ins>
    </w:p>
    <w:p w14:paraId="42B21FB0" w14:textId="20B57AE9" w:rsidR="0032234A" w:rsidRDefault="0032234A">
      <w:r w:rsidRPr="00D132BB">
        <w:t>The quality of quiet zone procedure for systems supporting larger quiet zone sizes can be performed for the largest quiet zone radius only and the results can be applied to the smaller quiet zone radius. Performing separate sets of quality of quiet zone measurements for different radii is not precluded.</w:t>
      </w:r>
    </w:p>
    <w:p w14:paraId="36EA19F6" w14:textId="77777777" w:rsidR="00524137" w:rsidRPr="00DE007D" w:rsidRDefault="00524137" w:rsidP="00524137">
      <w:pPr>
        <w:rPr>
          <w:rFonts w:ascii="Arial" w:hAnsi="Arial" w:cs="Arial"/>
          <w:sz w:val="32"/>
          <w:szCs w:val="32"/>
        </w:rPr>
      </w:pPr>
      <w:r w:rsidRPr="00DE007D">
        <w:rPr>
          <w:rFonts w:ascii="Arial" w:hAnsi="Arial" w:cs="Arial"/>
          <w:color w:val="FF0000"/>
          <w:sz w:val="32"/>
          <w:szCs w:val="32"/>
        </w:rPr>
        <w:t>&lt;&lt;&lt; Skip unchanged sections &gt;&gt;&gt;</w:t>
      </w:r>
    </w:p>
    <w:p w14:paraId="4DF2D69F" w14:textId="77777777" w:rsidR="00524137" w:rsidRPr="00DE007D" w:rsidRDefault="00524137" w:rsidP="00524137">
      <w:pPr>
        <w:pStyle w:val="Separation"/>
        <w:rPr>
          <w:color w:val="FF0000"/>
          <w:sz w:val="32"/>
          <w:szCs w:val="32"/>
        </w:rPr>
      </w:pPr>
      <w:r w:rsidRPr="00DE007D">
        <w:rPr>
          <w:rFonts w:eastAsia="??"/>
          <w:color w:val="FF0000"/>
          <w:sz w:val="32"/>
          <w:szCs w:val="32"/>
        </w:rPr>
        <w:t>&lt;&lt;&lt; END OF CHANGES &gt;&gt;&gt;</w:t>
      </w:r>
    </w:p>
    <w:p w14:paraId="6D391090" w14:textId="77777777" w:rsidR="00524137" w:rsidRPr="00D132BB" w:rsidRDefault="00524137"/>
    <w:bookmarkEnd w:id="12"/>
    <w:bookmarkEnd w:id="4"/>
    <w:sectPr w:rsidR="00524137" w:rsidRPr="00D132B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B4AB3" w14:textId="77777777" w:rsidR="00A6609B" w:rsidRDefault="00A6609B">
      <w:r>
        <w:separator/>
      </w:r>
    </w:p>
    <w:p w14:paraId="585D89C5" w14:textId="77777777" w:rsidR="00A6609B" w:rsidRDefault="00A6609B"/>
  </w:endnote>
  <w:endnote w:type="continuationSeparator" w:id="0">
    <w:p w14:paraId="177B351E" w14:textId="77777777" w:rsidR="00A6609B" w:rsidRDefault="00A6609B">
      <w:r>
        <w:continuationSeparator/>
      </w:r>
    </w:p>
    <w:p w14:paraId="6CB17E9C" w14:textId="77777777" w:rsidR="00A6609B" w:rsidRDefault="00A660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MS Gothic"/>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F6B11F" w14:textId="77777777" w:rsidR="00951764" w:rsidRDefault="009517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B9D5F3" w14:textId="77777777" w:rsidR="00A6609B" w:rsidRDefault="00A6609B">
      <w:r>
        <w:separator/>
      </w:r>
    </w:p>
    <w:p w14:paraId="2E5174CA" w14:textId="77777777" w:rsidR="00A6609B" w:rsidRDefault="00A6609B"/>
  </w:footnote>
  <w:footnote w:type="continuationSeparator" w:id="0">
    <w:p w14:paraId="05FA34FE" w14:textId="77777777" w:rsidR="00A6609B" w:rsidRDefault="00A6609B">
      <w:r>
        <w:continuationSeparator/>
      </w:r>
    </w:p>
    <w:p w14:paraId="6ACFA2F4" w14:textId="77777777" w:rsidR="00A6609B" w:rsidRDefault="00A660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D8115" w14:textId="77777777" w:rsidR="00951764" w:rsidRDefault="00951764">
    <w:pPr>
      <w:pStyle w:val="Header"/>
    </w:pPr>
  </w:p>
  <w:p w14:paraId="1B0DDDD2" w14:textId="77777777" w:rsidR="00951764" w:rsidRDefault="009517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5"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7"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9"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0"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4"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7"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8"/>
  </w:num>
  <w:num w:numId="3">
    <w:abstractNumId w:val="17"/>
  </w:num>
  <w:num w:numId="4">
    <w:abstractNumId w:val="52"/>
  </w:num>
  <w:num w:numId="5">
    <w:abstractNumId w:val="10"/>
  </w:num>
  <w:num w:numId="6">
    <w:abstractNumId w:val="34"/>
  </w:num>
  <w:num w:numId="7">
    <w:abstractNumId w:val="25"/>
  </w:num>
  <w:num w:numId="8">
    <w:abstractNumId w:val="47"/>
  </w:num>
  <w:num w:numId="9">
    <w:abstractNumId w:val="53"/>
  </w:num>
  <w:num w:numId="10">
    <w:abstractNumId w:val="9"/>
  </w:num>
  <w:num w:numId="11">
    <w:abstractNumId w:val="38"/>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5"/>
  </w:num>
  <w:num w:numId="14">
    <w:abstractNumId w:val="21"/>
  </w:num>
  <w:num w:numId="15">
    <w:abstractNumId w:val="11"/>
  </w:num>
  <w:num w:numId="16">
    <w:abstractNumId w:val="28"/>
  </w:num>
  <w:num w:numId="17">
    <w:abstractNumId w:val="3"/>
  </w:num>
  <w:num w:numId="18">
    <w:abstractNumId w:val="56"/>
  </w:num>
  <w:num w:numId="19">
    <w:abstractNumId w:val="12"/>
  </w:num>
  <w:num w:numId="20">
    <w:abstractNumId w:val="5"/>
  </w:num>
  <w:num w:numId="21">
    <w:abstractNumId w:val="29"/>
  </w:num>
  <w:num w:numId="22">
    <w:abstractNumId w:val="33"/>
  </w:num>
  <w:num w:numId="23">
    <w:abstractNumId w:val="27"/>
  </w:num>
  <w:num w:numId="24">
    <w:abstractNumId w:val="30"/>
  </w:num>
  <w:num w:numId="25">
    <w:abstractNumId w:val="22"/>
  </w:num>
  <w:num w:numId="26">
    <w:abstractNumId w:val="45"/>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40"/>
  </w:num>
  <w:num w:numId="34">
    <w:abstractNumId w:val="41"/>
  </w:num>
  <w:num w:numId="35">
    <w:abstractNumId w:val="42"/>
  </w:num>
  <w:num w:numId="36">
    <w:abstractNumId w:val="32"/>
  </w:num>
  <w:num w:numId="37">
    <w:abstractNumId w:val="37"/>
  </w:num>
  <w:num w:numId="38">
    <w:abstractNumId w:val="35"/>
  </w:num>
  <w:num w:numId="39">
    <w:abstractNumId w:val="6"/>
  </w:num>
  <w:num w:numId="40">
    <w:abstractNumId w:val="44"/>
  </w:num>
  <w:num w:numId="41">
    <w:abstractNumId w:val="48"/>
  </w:num>
  <w:num w:numId="42">
    <w:abstractNumId w:val="15"/>
  </w:num>
  <w:num w:numId="43">
    <w:abstractNumId w:val="13"/>
  </w:num>
  <w:num w:numId="44">
    <w:abstractNumId w:val="19"/>
  </w:num>
  <w:num w:numId="45">
    <w:abstractNumId w:val="26"/>
  </w:num>
  <w:num w:numId="46">
    <w:abstractNumId w:val="54"/>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7"/>
  </w:num>
  <w:num w:numId="51">
    <w:abstractNumId w:val="20"/>
  </w:num>
  <w:num w:numId="52">
    <w:abstractNumId w:val="23"/>
  </w:num>
  <w:num w:numId="53">
    <w:abstractNumId w:val="39"/>
  </w:num>
  <w:num w:numId="54">
    <w:abstractNumId w:val="16"/>
  </w:num>
  <w:num w:numId="55">
    <w:abstractNumId w:val="49"/>
  </w:num>
  <w:num w:numId="56">
    <w:abstractNumId w:val="31"/>
  </w:num>
  <w:num w:numId="57">
    <w:abstractNumId w:val="2"/>
  </w:num>
  <w:num w:numId="58">
    <w:abstractNumId w:val="18"/>
  </w:num>
  <w:num w:numId="59">
    <w:abstractNumId w:val="43"/>
  </w:num>
  <w:num w:numId="60">
    <w:abstractNumId w:val="4"/>
  </w:num>
  <w:num w:numId="61">
    <w:abstractNumId w:val="46"/>
  </w:num>
  <w:num w:numId="62">
    <w:abstractNumId w:val="51"/>
  </w:num>
  <w:num w:numId="63">
    <w:abstractNumId w:val="50"/>
  </w:num>
  <w:num w:numId="64">
    <w:abstractNumId w:val="24"/>
  </w:num>
  <w:num w:numId="65">
    <w:abstractNumId w:val="14"/>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124A3"/>
    <w:rsid w:val="00012E81"/>
    <w:rsid w:val="0003510D"/>
    <w:rsid w:val="00061A6F"/>
    <w:rsid w:val="00064821"/>
    <w:rsid w:val="00076AB8"/>
    <w:rsid w:val="00080F16"/>
    <w:rsid w:val="00083A7D"/>
    <w:rsid w:val="000842EE"/>
    <w:rsid w:val="000B28C7"/>
    <w:rsid w:val="000B48DE"/>
    <w:rsid w:val="000B68A0"/>
    <w:rsid w:val="000B6A22"/>
    <w:rsid w:val="000C0139"/>
    <w:rsid w:val="000C03AE"/>
    <w:rsid w:val="000E4428"/>
    <w:rsid w:val="000F3699"/>
    <w:rsid w:val="000F40DA"/>
    <w:rsid w:val="000F793A"/>
    <w:rsid w:val="00103AD4"/>
    <w:rsid w:val="00104A2E"/>
    <w:rsid w:val="001129C4"/>
    <w:rsid w:val="001224FD"/>
    <w:rsid w:val="00122740"/>
    <w:rsid w:val="00146D18"/>
    <w:rsid w:val="00160235"/>
    <w:rsid w:val="00170CEB"/>
    <w:rsid w:val="00187E41"/>
    <w:rsid w:val="0019492B"/>
    <w:rsid w:val="001959E4"/>
    <w:rsid w:val="00195DC4"/>
    <w:rsid w:val="001C0FE7"/>
    <w:rsid w:val="001E0D68"/>
    <w:rsid w:val="001E10AC"/>
    <w:rsid w:val="001E1492"/>
    <w:rsid w:val="001E29D7"/>
    <w:rsid w:val="001E304E"/>
    <w:rsid w:val="00202417"/>
    <w:rsid w:val="00234BEB"/>
    <w:rsid w:val="0023741F"/>
    <w:rsid w:val="00254310"/>
    <w:rsid w:val="00264C42"/>
    <w:rsid w:val="002651AF"/>
    <w:rsid w:val="00267000"/>
    <w:rsid w:val="0026753E"/>
    <w:rsid w:val="00272252"/>
    <w:rsid w:val="00272892"/>
    <w:rsid w:val="00281697"/>
    <w:rsid w:val="0028204E"/>
    <w:rsid w:val="00297E0C"/>
    <w:rsid w:val="002B395C"/>
    <w:rsid w:val="002C2F57"/>
    <w:rsid w:val="002C3346"/>
    <w:rsid w:val="002C7D52"/>
    <w:rsid w:val="00322015"/>
    <w:rsid w:val="0032234A"/>
    <w:rsid w:val="0032287D"/>
    <w:rsid w:val="003302AA"/>
    <w:rsid w:val="00347E17"/>
    <w:rsid w:val="00350642"/>
    <w:rsid w:val="0035693A"/>
    <w:rsid w:val="00370326"/>
    <w:rsid w:val="00374246"/>
    <w:rsid w:val="003742C6"/>
    <w:rsid w:val="00392395"/>
    <w:rsid w:val="00392564"/>
    <w:rsid w:val="003A751E"/>
    <w:rsid w:val="003D38A3"/>
    <w:rsid w:val="003E5903"/>
    <w:rsid w:val="003E6F43"/>
    <w:rsid w:val="0043410C"/>
    <w:rsid w:val="00440259"/>
    <w:rsid w:val="00466697"/>
    <w:rsid w:val="00470513"/>
    <w:rsid w:val="00477612"/>
    <w:rsid w:val="0048192B"/>
    <w:rsid w:val="00483933"/>
    <w:rsid w:val="00484A1A"/>
    <w:rsid w:val="00491579"/>
    <w:rsid w:val="004A19A3"/>
    <w:rsid w:val="004A61DD"/>
    <w:rsid w:val="004B109D"/>
    <w:rsid w:val="004C4FA6"/>
    <w:rsid w:val="004D5E83"/>
    <w:rsid w:val="004D6478"/>
    <w:rsid w:val="004F4376"/>
    <w:rsid w:val="00507AD1"/>
    <w:rsid w:val="00512E38"/>
    <w:rsid w:val="00524137"/>
    <w:rsid w:val="0053089B"/>
    <w:rsid w:val="00537FFE"/>
    <w:rsid w:val="00545D34"/>
    <w:rsid w:val="0055762B"/>
    <w:rsid w:val="00584C6C"/>
    <w:rsid w:val="00585223"/>
    <w:rsid w:val="00586E22"/>
    <w:rsid w:val="005B0E3E"/>
    <w:rsid w:val="005B1C39"/>
    <w:rsid w:val="005B3C67"/>
    <w:rsid w:val="005C335D"/>
    <w:rsid w:val="005C66FD"/>
    <w:rsid w:val="005C67A0"/>
    <w:rsid w:val="00641792"/>
    <w:rsid w:val="006472F8"/>
    <w:rsid w:val="00664320"/>
    <w:rsid w:val="00672634"/>
    <w:rsid w:val="00691B62"/>
    <w:rsid w:val="00693FDB"/>
    <w:rsid w:val="00694C4A"/>
    <w:rsid w:val="006958EE"/>
    <w:rsid w:val="00695970"/>
    <w:rsid w:val="006B1DEE"/>
    <w:rsid w:val="006B3675"/>
    <w:rsid w:val="006B4409"/>
    <w:rsid w:val="006C6E33"/>
    <w:rsid w:val="006E1698"/>
    <w:rsid w:val="006E348A"/>
    <w:rsid w:val="006F6AF3"/>
    <w:rsid w:val="006F7D0B"/>
    <w:rsid w:val="00720E29"/>
    <w:rsid w:val="0072744B"/>
    <w:rsid w:val="00732C4C"/>
    <w:rsid w:val="00737FB9"/>
    <w:rsid w:val="00742546"/>
    <w:rsid w:val="0077720E"/>
    <w:rsid w:val="007931D9"/>
    <w:rsid w:val="00797090"/>
    <w:rsid w:val="007A2145"/>
    <w:rsid w:val="007A6895"/>
    <w:rsid w:val="007A69AD"/>
    <w:rsid w:val="007B5FCC"/>
    <w:rsid w:val="007C0751"/>
    <w:rsid w:val="007C0E7B"/>
    <w:rsid w:val="007D09D0"/>
    <w:rsid w:val="008001A7"/>
    <w:rsid w:val="00805598"/>
    <w:rsid w:val="00812A13"/>
    <w:rsid w:val="00814426"/>
    <w:rsid w:val="008174F7"/>
    <w:rsid w:val="0081786D"/>
    <w:rsid w:val="00822762"/>
    <w:rsid w:val="00831AAC"/>
    <w:rsid w:val="00844068"/>
    <w:rsid w:val="00844400"/>
    <w:rsid w:val="00854822"/>
    <w:rsid w:val="00860411"/>
    <w:rsid w:val="00860E6B"/>
    <w:rsid w:val="008619B9"/>
    <w:rsid w:val="008627C3"/>
    <w:rsid w:val="0086366D"/>
    <w:rsid w:val="00877D48"/>
    <w:rsid w:val="00884704"/>
    <w:rsid w:val="00892580"/>
    <w:rsid w:val="008A04C4"/>
    <w:rsid w:val="008B5ABE"/>
    <w:rsid w:val="008C5F07"/>
    <w:rsid w:val="008D40E7"/>
    <w:rsid w:val="008E37C9"/>
    <w:rsid w:val="008E501C"/>
    <w:rsid w:val="00902FA8"/>
    <w:rsid w:val="00910FF6"/>
    <w:rsid w:val="0092536E"/>
    <w:rsid w:val="009268D1"/>
    <w:rsid w:val="00933A48"/>
    <w:rsid w:val="0094234E"/>
    <w:rsid w:val="00951764"/>
    <w:rsid w:val="0095418A"/>
    <w:rsid w:val="00954F92"/>
    <w:rsid w:val="009563E3"/>
    <w:rsid w:val="00956F93"/>
    <w:rsid w:val="00972F23"/>
    <w:rsid w:val="00974570"/>
    <w:rsid w:val="00975568"/>
    <w:rsid w:val="00983432"/>
    <w:rsid w:val="00996B3A"/>
    <w:rsid w:val="009A48F9"/>
    <w:rsid w:val="009D685B"/>
    <w:rsid w:val="009D6C9F"/>
    <w:rsid w:val="009E41A1"/>
    <w:rsid w:val="009E480B"/>
    <w:rsid w:val="009E5CB5"/>
    <w:rsid w:val="00A31151"/>
    <w:rsid w:val="00A35A0B"/>
    <w:rsid w:val="00A36562"/>
    <w:rsid w:val="00A41714"/>
    <w:rsid w:val="00A43D6A"/>
    <w:rsid w:val="00A44B80"/>
    <w:rsid w:val="00A45949"/>
    <w:rsid w:val="00A55511"/>
    <w:rsid w:val="00A65021"/>
    <w:rsid w:val="00A6609B"/>
    <w:rsid w:val="00A728CD"/>
    <w:rsid w:val="00A807C6"/>
    <w:rsid w:val="00A95FA7"/>
    <w:rsid w:val="00A96D08"/>
    <w:rsid w:val="00AA2B80"/>
    <w:rsid w:val="00AB50BA"/>
    <w:rsid w:val="00AF655D"/>
    <w:rsid w:val="00B02AA6"/>
    <w:rsid w:val="00B17104"/>
    <w:rsid w:val="00B272E3"/>
    <w:rsid w:val="00B30E68"/>
    <w:rsid w:val="00B45A79"/>
    <w:rsid w:val="00B57601"/>
    <w:rsid w:val="00B60F04"/>
    <w:rsid w:val="00B83B19"/>
    <w:rsid w:val="00B84CBC"/>
    <w:rsid w:val="00B854C1"/>
    <w:rsid w:val="00BA413B"/>
    <w:rsid w:val="00BA5147"/>
    <w:rsid w:val="00BB3C18"/>
    <w:rsid w:val="00BC5F23"/>
    <w:rsid w:val="00BE5897"/>
    <w:rsid w:val="00C00ED0"/>
    <w:rsid w:val="00C076DC"/>
    <w:rsid w:val="00C107B8"/>
    <w:rsid w:val="00C12BDE"/>
    <w:rsid w:val="00C16FE6"/>
    <w:rsid w:val="00C210DD"/>
    <w:rsid w:val="00C419E3"/>
    <w:rsid w:val="00C42D7E"/>
    <w:rsid w:val="00C510B5"/>
    <w:rsid w:val="00C75948"/>
    <w:rsid w:val="00C82E13"/>
    <w:rsid w:val="00CA3AA1"/>
    <w:rsid w:val="00CA7290"/>
    <w:rsid w:val="00CC1D1E"/>
    <w:rsid w:val="00CD050D"/>
    <w:rsid w:val="00CD2C0B"/>
    <w:rsid w:val="00CE47BF"/>
    <w:rsid w:val="00CF1AE7"/>
    <w:rsid w:val="00D00450"/>
    <w:rsid w:val="00D07125"/>
    <w:rsid w:val="00D132BB"/>
    <w:rsid w:val="00D132C7"/>
    <w:rsid w:val="00D5263A"/>
    <w:rsid w:val="00D64BE5"/>
    <w:rsid w:val="00D705E4"/>
    <w:rsid w:val="00D76D48"/>
    <w:rsid w:val="00D85A9D"/>
    <w:rsid w:val="00DA6248"/>
    <w:rsid w:val="00DB698A"/>
    <w:rsid w:val="00DC3D61"/>
    <w:rsid w:val="00DD15C2"/>
    <w:rsid w:val="00DD69F9"/>
    <w:rsid w:val="00DD757F"/>
    <w:rsid w:val="00DF75DE"/>
    <w:rsid w:val="00DF7769"/>
    <w:rsid w:val="00E0115B"/>
    <w:rsid w:val="00E12CFF"/>
    <w:rsid w:val="00E367EB"/>
    <w:rsid w:val="00E570E7"/>
    <w:rsid w:val="00E64770"/>
    <w:rsid w:val="00E64B3A"/>
    <w:rsid w:val="00E659BF"/>
    <w:rsid w:val="00E70541"/>
    <w:rsid w:val="00E803B6"/>
    <w:rsid w:val="00E85483"/>
    <w:rsid w:val="00E9649B"/>
    <w:rsid w:val="00EA089C"/>
    <w:rsid w:val="00EA1376"/>
    <w:rsid w:val="00EE4C4B"/>
    <w:rsid w:val="00F0486A"/>
    <w:rsid w:val="00F055DD"/>
    <w:rsid w:val="00F07C95"/>
    <w:rsid w:val="00F11368"/>
    <w:rsid w:val="00F11B74"/>
    <w:rsid w:val="00F1591E"/>
    <w:rsid w:val="00F23AF4"/>
    <w:rsid w:val="00F27F1B"/>
    <w:rsid w:val="00F42FC3"/>
    <w:rsid w:val="00F46FB9"/>
    <w:rsid w:val="00F51D4C"/>
    <w:rsid w:val="00F613AC"/>
    <w:rsid w:val="00F773D1"/>
    <w:rsid w:val="00F838D5"/>
    <w:rsid w:val="00F9043F"/>
    <w:rsid w:val="00F97573"/>
    <w:rsid w:val="00FA4F16"/>
    <w:rsid w:val="00FB5F3F"/>
    <w:rsid w:val="00FD1767"/>
    <w:rsid w:val="00FE146C"/>
    <w:rsid w:val="00FF3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0158C03"/>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770"/>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647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E6477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6477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64770"/>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E64770"/>
    <w:pPr>
      <w:ind w:left="1701" w:hanging="1701"/>
      <w:outlineLvl w:val="4"/>
    </w:pPr>
    <w:rPr>
      <w:sz w:val="22"/>
    </w:rPr>
  </w:style>
  <w:style w:type="paragraph" w:styleId="Heading6">
    <w:name w:val="heading 6"/>
    <w:aliases w:val="T1,Header 6"/>
    <w:basedOn w:val="H6"/>
    <w:next w:val="Normal"/>
    <w:link w:val="Heading6Char"/>
    <w:qFormat/>
    <w:rsid w:val="00E64770"/>
    <w:pPr>
      <w:outlineLvl w:val="5"/>
    </w:pPr>
  </w:style>
  <w:style w:type="paragraph" w:styleId="Heading7">
    <w:name w:val="heading 7"/>
    <w:aliases w:val="L7,Header 7"/>
    <w:basedOn w:val="H6"/>
    <w:next w:val="Normal"/>
    <w:link w:val="Heading7Char"/>
    <w:qFormat/>
    <w:rsid w:val="00E64770"/>
    <w:pPr>
      <w:outlineLvl w:val="6"/>
    </w:pPr>
  </w:style>
  <w:style w:type="paragraph" w:styleId="Heading8">
    <w:name w:val="heading 8"/>
    <w:basedOn w:val="Heading1"/>
    <w:next w:val="Normal"/>
    <w:link w:val="Heading8Char"/>
    <w:qFormat/>
    <w:rsid w:val="00E64770"/>
    <w:pPr>
      <w:ind w:left="0" w:firstLine="0"/>
      <w:outlineLvl w:val="7"/>
    </w:pPr>
  </w:style>
  <w:style w:type="paragraph" w:styleId="Heading9">
    <w:name w:val="heading 9"/>
    <w:basedOn w:val="Heading8"/>
    <w:next w:val="Normal"/>
    <w:link w:val="Heading9Char"/>
    <w:qFormat/>
    <w:rsid w:val="00E647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64770"/>
    <w:pPr>
      <w:ind w:left="1985" w:hanging="1985"/>
      <w:outlineLvl w:val="9"/>
    </w:pPr>
    <w:rPr>
      <w:sz w:val="20"/>
    </w:rPr>
  </w:style>
  <w:style w:type="paragraph" w:styleId="TOC9">
    <w:name w:val="toc 9"/>
    <w:basedOn w:val="TOC8"/>
    <w:rsid w:val="00E64770"/>
    <w:pPr>
      <w:ind w:left="1418" w:hanging="1418"/>
    </w:pPr>
  </w:style>
  <w:style w:type="paragraph" w:styleId="TOC8">
    <w:name w:val="toc 8"/>
    <w:basedOn w:val="TOC1"/>
    <w:rsid w:val="00E64770"/>
    <w:pPr>
      <w:spacing w:before="180"/>
      <w:ind w:left="2693" w:hanging="2693"/>
    </w:pPr>
    <w:rPr>
      <w:b/>
    </w:rPr>
  </w:style>
  <w:style w:type="paragraph" w:styleId="TOC1">
    <w:name w:val="toc 1"/>
    <w:rsid w:val="00E647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64770"/>
    <w:pPr>
      <w:keepLines/>
      <w:tabs>
        <w:tab w:val="center" w:pos="4536"/>
        <w:tab w:val="right" w:pos="9072"/>
      </w:tabs>
    </w:pPr>
    <w:rPr>
      <w:noProof/>
    </w:rPr>
  </w:style>
  <w:style w:type="character" w:customStyle="1" w:styleId="ZGSM">
    <w:name w:val="ZGSM"/>
    <w:rsid w:val="00E6477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6477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647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64770"/>
    <w:pPr>
      <w:ind w:left="1701" w:hanging="1701"/>
    </w:pPr>
  </w:style>
  <w:style w:type="paragraph" w:styleId="TOC4">
    <w:name w:val="toc 4"/>
    <w:basedOn w:val="TOC3"/>
    <w:rsid w:val="00E64770"/>
    <w:pPr>
      <w:ind w:left="1418" w:hanging="1418"/>
    </w:pPr>
  </w:style>
  <w:style w:type="paragraph" w:styleId="TOC3">
    <w:name w:val="toc 3"/>
    <w:basedOn w:val="TOC2"/>
    <w:rsid w:val="00E64770"/>
    <w:pPr>
      <w:ind w:left="1134" w:hanging="1134"/>
    </w:pPr>
  </w:style>
  <w:style w:type="paragraph" w:styleId="TOC2">
    <w:name w:val="toc 2"/>
    <w:basedOn w:val="TOC1"/>
    <w:rsid w:val="00E64770"/>
    <w:pPr>
      <w:keepNext w:val="0"/>
      <w:spacing w:before="0"/>
      <w:ind w:left="851" w:hanging="851"/>
    </w:pPr>
    <w:rPr>
      <w:sz w:val="20"/>
    </w:rPr>
  </w:style>
  <w:style w:type="paragraph" w:styleId="Footer">
    <w:name w:val="footer"/>
    <w:aliases w:val="footer odd,footer,fo,pie de página"/>
    <w:basedOn w:val="Header"/>
    <w:link w:val="FooterChar"/>
    <w:rsid w:val="00E64770"/>
    <w:pPr>
      <w:jc w:val="center"/>
    </w:pPr>
    <w:rPr>
      <w:i/>
    </w:rPr>
  </w:style>
  <w:style w:type="paragraph" w:customStyle="1" w:styleId="TT">
    <w:name w:val="TT"/>
    <w:basedOn w:val="Heading1"/>
    <w:next w:val="Normal"/>
    <w:rsid w:val="00E64770"/>
    <w:pPr>
      <w:outlineLvl w:val="9"/>
    </w:pPr>
  </w:style>
  <w:style w:type="paragraph" w:customStyle="1" w:styleId="NF">
    <w:name w:val="NF"/>
    <w:basedOn w:val="NO"/>
    <w:rsid w:val="00E64770"/>
    <w:pPr>
      <w:keepNext/>
      <w:spacing w:after="0"/>
    </w:pPr>
    <w:rPr>
      <w:rFonts w:ascii="Arial" w:hAnsi="Arial"/>
      <w:sz w:val="18"/>
    </w:rPr>
  </w:style>
  <w:style w:type="paragraph" w:customStyle="1" w:styleId="NO">
    <w:name w:val="NO"/>
    <w:basedOn w:val="Normal"/>
    <w:link w:val="NOChar"/>
    <w:rsid w:val="00E64770"/>
    <w:pPr>
      <w:keepLines/>
      <w:ind w:left="1135" w:hanging="851"/>
    </w:pPr>
  </w:style>
  <w:style w:type="paragraph" w:customStyle="1" w:styleId="PL">
    <w:name w:val="PL"/>
    <w:link w:val="PLChar"/>
    <w:rsid w:val="00E647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64770"/>
    <w:pPr>
      <w:jc w:val="right"/>
    </w:pPr>
  </w:style>
  <w:style w:type="paragraph" w:customStyle="1" w:styleId="TAL">
    <w:name w:val="TAL"/>
    <w:basedOn w:val="Normal"/>
    <w:link w:val="TALChar"/>
    <w:rsid w:val="00E64770"/>
    <w:pPr>
      <w:keepNext/>
      <w:keepLines/>
      <w:spacing w:after="0"/>
    </w:pPr>
    <w:rPr>
      <w:rFonts w:ascii="Arial" w:hAnsi="Arial"/>
      <w:sz w:val="18"/>
    </w:rPr>
  </w:style>
  <w:style w:type="paragraph" w:customStyle="1" w:styleId="TAH">
    <w:name w:val="TAH"/>
    <w:basedOn w:val="TAC"/>
    <w:link w:val="TAHCar"/>
    <w:rsid w:val="00E64770"/>
    <w:rPr>
      <w:b/>
    </w:rPr>
  </w:style>
  <w:style w:type="paragraph" w:customStyle="1" w:styleId="TAC">
    <w:name w:val="TAC"/>
    <w:basedOn w:val="TAL"/>
    <w:link w:val="TACChar"/>
    <w:rsid w:val="00E64770"/>
    <w:pPr>
      <w:jc w:val="center"/>
    </w:pPr>
  </w:style>
  <w:style w:type="paragraph" w:customStyle="1" w:styleId="LD">
    <w:name w:val="LD"/>
    <w:rsid w:val="00E6477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64770"/>
    <w:pPr>
      <w:keepLines/>
      <w:ind w:left="1702" w:hanging="1418"/>
    </w:pPr>
  </w:style>
  <w:style w:type="paragraph" w:customStyle="1" w:styleId="FP">
    <w:name w:val="FP"/>
    <w:basedOn w:val="Normal"/>
    <w:rsid w:val="00E64770"/>
    <w:pPr>
      <w:spacing w:after="0"/>
    </w:pPr>
  </w:style>
  <w:style w:type="paragraph" w:customStyle="1" w:styleId="NW">
    <w:name w:val="NW"/>
    <w:basedOn w:val="NO"/>
    <w:rsid w:val="00E64770"/>
    <w:pPr>
      <w:spacing w:after="0"/>
    </w:pPr>
  </w:style>
  <w:style w:type="paragraph" w:customStyle="1" w:styleId="EW">
    <w:name w:val="EW"/>
    <w:basedOn w:val="EX"/>
    <w:rsid w:val="00E64770"/>
    <w:pPr>
      <w:spacing w:after="0"/>
    </w:pPr>
  </w:style>
  <w:style w:type="paragraph" w:customStyle="1" w:styleId="B10">
    <w:name w:val="B1"/>
    <w:basedOn w:val="List"/>
    <w:link w:val="B1Zchn"/>
    <w:rsid w:val="00E64770"/>
  </w:style>
  <w:style w:type="paragraph" w:styleId="TOC6">
    <w:name w:val="toc 6"/>
    <w:basedOn w:val="TOC5"/>
    <w:next w:val="Normal"/>
    <w:rsid w:val="00E64770"/>
    <w:pPr>
      <w:ind w:left="1985" w:hanging="1985"/>
    </w:pPr>
  </w:style>
  <w:style w:type="paragraph" w:styleId="TOC7">
    <w:name w:val="toc 7"/>
    <w:basedOn w:val="TOC6"/>
    <w:next w:val="Normal"/>
    <w:rsid w:val="00E64770"/>
    <w:pPr>
      <w:ind w:left="2268" w:hanging="2268"/>
    </w:pPr>
  </w:style>
  <w:style w:type="paragraph" w:customStyle="1" w:styleId="EditorsNote">
    <w:name w:val="Editor's Note"/>
    <w:aliases w:val="EN"/>
    <w:basedOn w:val="NO"/>
    <w:link w:val="EditorsNoteChar"/>
    <w:rsid w:val="00E64770"/>
    <w:rPr>
      <w:color w:val="FF0000"/>
    </w:rPr>
  </w:style>
  <w:style w:type="paragraph" w:customStyle="1" w:styleId="TH">
    <w:name w:val="TH"/>
    <w:basedOn w:val="Normal"/>
    <w:link w:val="THChar"/>
    <w:rsid w:val="00E64770"/>
    <w:pPr>
      <w:keepNext/>
      <w:keepLines/>
      <w:spacing w:before="60"/>
      <w:jc w:val="center"/>
    </w:pPr>
    <w:rPr>
      <w:rFonts w:ascii="Arial" w:hAnsi="Arial"/>
      <w:b/>
    </w:rPr>
  </w:style>
  <w:style w:type="paragraph" w:customStyle="1" w:styleId="ZA">
    <w:name w:val="ZA"/>
    <w:rsid w:val="00E647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647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647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647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64770"/>
    <w:pPr>
      <w:ind w:left="851" w:hanging="851"/>
    </w:pPr>
  </w:style>
  <w:style w:type="paragraph" w:customStyle="1" w:styleId="ZH">
    <w:name w:val="ZH"/>
    <w:rsid w:val="00E647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64770"/>
    <w:pPr>
      <w:keepNext w:val="0"/>
      <w:spacing w:before="0" w:after="240"/>
    </w:pPr>
  </w:style>
  <w:style w:type="paragraph" w:customStyle="1" w:styleId="ZG">
    <w:name w:val="ZG"/>
    <w:rsid w:val="00E647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E64770"/>
  </w:style>
  <w:style w:type="paragraph" w:customStyle="1" w:styleId="B30">
    <w:name w:val="B3"/>
    <w:basedOn w:val="List3"/>
    <w:link w:val="B3Char"/>
    <w:rsid w:val="00E64770"/>
  </w:style>
  <w:style w:type="paragraph" w:customStyle="1" w:styleId="B4">
    <w:name w:val="B4"/>
    <w:basedOn w:val="List4"/>
    <w:link w:val="B4Char"/>
    <w:rsid w:val="00E64770"/>
  </w:style>
  <w:style w:type="paragraph" w:customStyle="1" w:styleId="B5">
    <w:name w:val="B5"/>
    <w:basedOn w:val="List5"/>
    <w:link w:val="B5Char"/>
    <w:rsid w:val="00E64770"/>
  </w:style>
  <w:style w:type="paragraph" w:customStyle="1" w:styleId="ZTD">
    <w:name w:val="ZTD"/>
    <w:basedOn w:val="ZB"/>
    <w:rsid w:val="00E64770"/>
    <w:pPr>
      <w:framePr w:hRule="auto" w:wrap="notBeside" w:y="852"/>
    </w:pPr>
    <w:rPr>
      <w:i w:val="0"/>
      <w:sz w:val="40"/>
    </w:rPr>
  </w:style>
  <w:style w:type="paragraph" w:customStyle="1" w:styleId="ZV">
    <w:name w:val="ZV"/>
    <w:basedOn w:val="ZU"/>
    <w:rsid w:val="00E64770"/>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E64770"/>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rPr>
      <w:rFonts w:eastAsia="Times New Roman"/>
      <w:color w:val="FF0000"/>
    </w:rPr>
  </w:style>
  <w:style w:type="character" w:customStyle="1" w:styleId="TACCar">
    <w:name w:val="TAC Car"/>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E64770"/>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E64770"/>
    <w:pPr>
      <w:ind w:left="284"/>
    </w:pPr>
  </w:style>
  <w:style w:type="paragraph" w:styleId="ListNumber2">
    <w:name w:val="List Number 2"/>
    <w:basedOn w:val="ListNumber"/>
    <w:rsid w:val="00E64770"/>
    <w:pPr>
      <w:ind w:left="851"/>
    </w:pPr>
  </w:style>
  <w:style w:type="character" w:styleId="FootnoteReference">
    <w:name w:val="footnote reference"/>
    <w:aliases w:val="Appel note de bas de p,Nota,Footnote symbol,Footnote"/>
    <w:rsid w:val="00E647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6477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E64770"/>
    <w:pPr>
      <w:ind w:left="851"/>
    </w:pPr>
  </w:style>
  <w:style w:type="paragraph" w:styleId="ListBullet3">
    <w:name w:val="List Bullet 3"/>
    <w:basedOn w:val="ListBullet2"/>
    <w:link w:val="ListBullet3Char"/>
    <w:rsid w:val="00E64770"/>
    <w:pPr>
      <w:ind w:left="1135"/>
    </w:pPr>
  </w:style>
  <w:style w:type="paragraph" w:styleId="ListNumber">
    <w:name w:val="List Number"/>
    <w:basedOn w:val="List"/>
    <w:rsid w:val="00E64770"/>
  </w:style>
  <w:style w:type="paragraph" w:styleId="List2">
    <w:name w:val="List 2"/>
    <w:basedOn w:val="List"/>
    <w:link w:val="List2Char"/>
    <w:rsid w:val="00E64770"/>
    <w:pPr>
      <w:ind w:left="851"/>
    </w:pPr>
  </w:style>
  <w:style w:type="paragraph" w:styleId="List3">
    <w:name w:val="List 3"/>
    <w:basedOn w:val="List2"/>
    <w:link w:val="List3Char"/>
    <w:rsid w:val="00E64770"/>
    <w:pPr>
      <w:ind w:left="1135"/>
    </w:pPr>
  </w:style>
  <w:style w:type="paragraph" w:styleId="List4">
    <w:name w:val="List 4"/>
    <w:basedOn w:val="List3"/>
    <w:rsid w:val="00E64770"/>
    <w:pPr>
      <w:ind w:left="1418"/>
    </w:pPr>
  </w:style>
  <w:style w:type="paragraph" w:styleId="List5">
    <w:name w:val="List 5"/>
    <w:basedOn w:val="List4"/>
    <w:rsid w:val="00E64770"/>
    <w:pPr>
      <w:ind w:left="1702"/>
    </w:pPr>
  </w:style>
  <w:style w:type="paragraph" w:styleId="ListBullet">
    <w:name w:val="List Bullet"/>
    <w:basedOn w:val="List"/>
    <w:link w:val="ListBulletChar"/>
    <w:rsid w:val="00E64770"/>
  </w:style>
  <w:style w:type="paragraph" w:styleId="ListBullet4">
    <w:name w:val="List Bullet 4"/>
    <w:basedOn w:val="ListBullet3"/>
    <w:rsid w:val="00E64770"/>
    <w:pPr>
      <w:ind w:left="1418"/>
    </w:pPr>
  </w:style>
  <w:style w:type="paragraph" w:styleId="ListBullet5">
    <w:name w:val="List Bullet 5"/>
    <w:basedOn w:val="ListBullet4"/>
    <w:rsid w:val="00E64770"/>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73963672">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F93DA1-FA20-4C32-B919-1D3167218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F05EC3-155F-43EE-98A7-0A1FAB16FD0D}">
  <ds:schemaRefs>
    <ds:schemaRef ds:uri="http://schemas.openxmlformats.org/officeDocument/2006/bibliography"/>
  </ds:schemaRefs>
</ds:datastoreItem>
</file>

<file path=customXml/itemProps3.xml><?xml version="1.0" encoding="utf-8"?>
<ds:datastoreItem xmlns:ds="http://schemas.openxmlformats.org/officeDocument/2006/customXml" ds:itemID="{54C0B7AC-416B-4CB9-9880-2A1BA9729F07}">
  <ds:schemaRefs>
    <ds:schemaRef ds:uri="http://schemas.microsoft.com/sharepoint/v3/contenttype/forms"/>
  </ds:schemaRefs>
</ds:datastoreItem>
</file>

<file path=customXml/itemProps4.xml><?xml version="1.0" encoding="utf-8"?>
<ds:datastoreItem xmlns:ds="http://schemas.openxmlformats.org/officeDocument/2006/customXml" ds:itemID="{43EF2941-C2DF-49A8-8CFD-441FBAF9A10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590</Words>
  <Characters>3365</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3948</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8</cp:revision>
  <dcterms:created xsi:type="dcterms:W3CDTF">2020-12-15T18:37:00Z</dcterms:created>
  <dcterms:modified xsi:type="dcterms:W3CDTF">2021-02-08T22:23:00Z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0x01010017CD74E91CD4AF408185E1FC416F4AC4</vt:lpwstr>
  </property>
</Properties>
</file>